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BFCCD" w14:textId="43094B45" w:rsidR="009806B4" w:rsidRPr="000E6FDC" w:rsidRDefault="009806B4" w:rsidP="009806B4">
      <w:pPr>
        <w:pStyle w:val="3GPPHeader"/>
        <w:spacing w:after="60"/>
        <w:rPr>
          <w:sz w:val="32"/>
          <w:szCs w:val="32"/>
          <w:lang w:val="en-US"/>
        </w:rPr>
      </w:pPr>
      <w:r w:rsidRPr="000E6FDC">
        <w:rPr>
          <w:lang w:val="en-US"/>
        </w:rPr>
        <w:t>3GPP TSG-RAN WG2#103</w:t>
      </w:r>
      <w:r w:rsidR="0060365A">
        <w:rPr>
          <w:lang w:val="en-US"/>
        </w:rPr>
        <w:t>bis</w:t>
      </w:r>
      <w:r w:rsidRPr="000E6FDC">
        <w:rPr>
          <w:lang w:val="en-US"/>
        </w:rPr>
        <w:tab/>
      </w:r>
      <w:r w:rsidRPr="005F28DF">
        <w:rPr>
          <w:sz w:val="28"/>
          <w:szCs w:val="32"/>
          <w:lang w:val="en-US"/>
        </w:rPr>
        <w:t xml:space="preserve">Tdoc </w:t>
      </w:r>
      <w:r w:rsidR="00E60A42" w:rsidRPr="005F28DF">
        <w:rPr>
          <w:sz w:val="28"/>
          <w:szCs w:val="32"/>
          <w:lang w:val="en-US"/>
        </w:rPr>
        <w:t>R2-18</w:t>
      </w:r>
      <w:r w:rsidR="00085C45" w:rsidRPr="005F28DF">
        <w:rPr>
          <w:sz w:val="28"/>
          <w:szCs w:val="32"/>
          <w:lang w:val="en-US"/>
        </w:rPr>
        <w:t>147</w:t>
      </w:r>
      <w:r w:rsidR="005F28DF" w:rsidRPr="005F28DF">
        <w:rPr>
          <w:sz w:val="28"/>
          <w:szCs w:val="32"/>
          <w:lang w:val="en-US"/>
        </w:rPr>
        <w:t>74</w:t>
      </w:r>
    </w:p>
    <w:p w14:paraId="6D2E20C8" w14:textId="7D752C49" w:rsidR="001E41F3" w:rsidRPr="000E6FDC" w:rsidRDefault="0060365A" w:rsidP="009806B4">
      <w:pPr>
        <w:pStyle w:val="CRCoverPage"/>
        <w:outlineLvl w:val="0"/>
        <w:rPr>
          <w:b/>
          <w:noProof/>
          <w:sz w:val="32"/>
        </w:rPr>
      </w:pPr>
      <w:r w:rsidRPr="0060365A">
        <w:rPr>
          <w:b/>
          <w:sz w:val="24"/>
          <w:lang w:val="en-US"/>
        </w:rPr>
        <w:t>Chengdu, China, 8th –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FC58B9" w14:paraId="002F102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C9078" w14:textId="77777777" w:rsidR="001E41F3" w:rsidRPr="00FC58B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58B9">
              <w:rPr>
                <w:i/>
                <w:noProof/>
                <w:sz w:val="14"/>
              </w:rPr>
              <w:t>CR-Form-v</w:t>
            </w:r>
            <w:r w:rsidR="00BA3EC5" w:rsidRPr="00FC58B9">
              <w:rPr>
                <w:i/>
                <w:noProof/>
                <w:sz w:val="14"/>
              </w:rPr>
              <w:t>1</w:t>
            </w:r>
            <w:r w:rsidR="001B7A65" w:rsidRPr="00FC58B9">
              <w:rPr>
                <w:i/>
                <w:noProof/>
                <w:sz w:val="14"/>
              </w:rPr>
              <w:t>1</w:t>
            </w:r>
            <w:r w:rsidR="00BD6BB8" w:rsidRPr="00FC58B9">
              <w:rPr>
                <w:i/>
                <w:noProof/>
                <w:sz w:val="14"/>
              </w:rPr>
              <w:t>.</w:t>
            </w:r>
            <w:r w:rsidR="009209A0" w:rsidRPr="00FC58B9">
              <w:rPr>
                <w:i/>
                <w:noProof/>
                <w:sz w:val="14"/>
              </w:rPr>
              <w:t>2</w:t>
            </w:r>
          </w:p>
        </w:tc>
      </w:tr>
      <w:tr w:rsidR="001E41F3" w:rsidRPr="00FC58B9" w14:paraId="0C2F6B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B89BA" w14:textId="77777777" w:rsidR="001E41F3" w:rsidRPr="00FC58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58B9" w14:paraId="33FA81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BC392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82699F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C4E5259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3B9DB26" w14:textId="1330DE57" w:rsidR="001E41F3" w:rsidRPr="00FC58B9" w:rsidRDefault="0074631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58B9">
              <w:rPr>
                <w:b/>
                <w:noProof/>
                <w:sz w:val="28"/>
              </w:rPr>
              <w:t>38.</w:t>
            </w:r>
            <w:r w:rsidR="0060365A" w:rsidRPr="00FC58B9">
              <w:rPr>
                <w:b/>
                <w:noProof/>
                <w:sz w:val="28"/>
              </w:rPr>
              <w:t>3</w:t>
            </w:r>
            <w:r w:rsidR="0060365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C193133" w14:textId="77777777" w:rsidR="001E41F3" w:rsidRPr="00FC58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136B1" w14:textId="652E2CC8" w:rsidR="001E41F3" w:rsidRPr="000E6FDC" w:rsidRDefault="000E6FDC">
            <w:pPr>
              <w:pStyle w:val="CRCoverPage"/>
              <w:spacing w:after="0"/>
              <w:rPr>
                <w:noProof/>
              </w:rPr>
            </w:pPr>
            <w:r w:rsidRPr="000E6FDC">
              <w:rPr>
                <w:b/>
                <w:noProof/>
                <w:sz w:val="28"/>
              </w:rPr>
              <w:t>0</w:t>
            </w:r>
            <w:r w:rsidR="00085C45">
              <w:rPr>
                <w:b/>
                <w:noProof/>
                <w:sz w:val="28"/>
              </w:rPr>
              <w:t>377</w:t>
            </w:r>
          </w:p>
        </w:tc>
        <w:tc>
          <w:tcPr>
            <w:tcW w:w="709" w:type="dxa"/>
          </w:tcPr>
          <w:p w14:paraId="311BCA84" w14:textId="77777777" w:rsidR="001E41F3" w:rsidRPr="00FC58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234F5D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8B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4C8AC7A" w14:textId="77777777" w:rsidR="001E41F3" w:rsidRPr="00FC58B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18D7698" w14:textId="7BF29D2C" w:rsidR="001E41F3" w:rsidRPr="00FC58B9" w:rsidRDefault="00746315" w:rsidP="00DA0F9D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FD264C">
              <w:rPr>
                <w:b/>
                <w:noProof/>
                <w:sz w:val="32"/>
              </w:rPr>
              <w:t>15.</w:t>
            </w:r>
            <w:r w:rsidR="00C731A5" w:rsidRPr="00FD264C">
              <w:rPr>
                <w:b/>
                <w:noProof/>
                <w:sz w:val="32"/>
              </w:rPr>
              <w:t>3</w:t>
            </w:r>
            <w:r w:rsidR="001E41F3" w:rsidRPr="00FD264C">
              <w:rPr>
                <w:b/>
                <w:noProof/>
                <w:sz w:val="32"/>
              </w:rPr>
              <w:t>.</w:t>
            </w:r>
            <w:r w:rsidRPr="00FD264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0BA0D9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3205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CAF15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5CEB27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2A1EC5" w14:textId="77777777" w:rsidR="001E41F3" w:rsidRPr="00FC58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8B9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58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8B9">
              <w:rPr>
                <w:rFonts w:cs="Arial"/>
                <w:i/>
                <w:noProof/>
              </w:rPr>
              <w:t>on using this form</w:t>
            </w:r>
            <w:r w:rsidR="0051580D" w:rsidRPr="00FC58B9">
              <w:rPr>
                <w:rFonts w:cs="Arial"/>
                <w:i/>
                <w:noProof/>
              </w:rPr>
              <w:t>: c</w:t>
            </w:r>
            <w:r w:rsidR="00F25D98" w:rsidRPr="00FC58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58B9">
              <w:rPr>
                <w:rFonts w:cs="Arial"/>
                <w:i/>
                <w:noProof/>
              </w:rPr>
              <w:br/>
            </w:r>
            <w:hyperlink r:id="rId16" w:history="1">
              <w:r w:rsidR="00DE34CF" w:rsidRPr="00FC58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58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58B9" w14:paraId="7F5E5F43" w14:textId="77777777">
        <w:tc>
          <w:tcPr>
            <w:tcW w:w="9641" w:type="dxa"/>
            <w:gridSpan w:val="9"/>
          </w:tcPr>
          <w:p w14:paraId="4454AC2F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798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8B9" w14:paraId="2B50D9EE" w14:textId="77777777" w:rsidTr="00A7671C">
        <w:tc>
          <w:tcPr>
            <w:tcW w:w="2835" w:type="dxa"/>
          </w:tcPr>
          <w:p w14:paraId="6B044D01" w14:textId="77777777" w:rsidR="00F25D98" w:rsidRPr="00FC58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Proposed change</w:t>
            </w:r>
            <w:r w:rsidR="00A7671C" w:rsidRPr="00FC58B9">
              <w:rPr>
                <w:b/>
                <w:i/>
                <w:noProof/>
              </w:rPr>
              <w:t xml:space="preserve"> </w:t>
            </w:r>
            <w:r w:rsidRPr="00FC58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0B0BB6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D11C6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F8570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EEF7A" w14:textId="77777777" w:rsidR="00F25D98" w:rsidRPr="00FC58B9" w:rsidRDefault="00742D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D61AB2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B16C7" w14:textId="2AA5CE88" w:rsidR="00F25D98" w:rsidRPr="00FC58B9" w:rsidRDefault="00117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358A5C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9E2DC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5484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C58B9" w14:paraId="4BB89E26" w14:textId="77777777">
        <w:tc>
          <w:tcPr>
            <w:tcW w:w="9641" w:type="dxa"/>
            <w:gridSpan w:val="11"/>
          </w:tcPr>
          <w:p w14:paraId="46732E0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194CD98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80414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Title:</w:t>
            </w:r>
            <w:r w:rsidRPr="00FC58B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138CC" w14:textId="06D1A4F6" w:rsidR="001E41F3" w:rsidRPr="009413B9" w:rsidRDefault="00E617FD" w:rsidP="000275E8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Introduction of PDCP suspend to RRC</w:t>
            </w:r>
          </w:p>
        </w:tc>
      </w:tr>
      <w:tr w:rsidR="001E41F3" w:rsidRPr="00FC58B9" w14:paraId="68E621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41EDB4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48EE2D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C1EC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A9575B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891605" w14:textId="77777777" w:rsidR="001E41F3" w:rsidRPr="00FC58B9" w:rsidRDefault="009806B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Ericsson</w:t>
            </w:r>
          </w:p>
        </w:tc>
      </w:tr>
      <w:tr w:rsidR="001E41F3" w:rsidRPr="00FC58B9" w14:paraId="5F329D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6C744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A76DF9" w14:textId="77777777" w:rsidR="001E41F3" w:rsidRPr="00FC58B9" w:rsidRDefault="00B907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1E41F3" w:rsidRPr="00FC58B9" w14:paraId="505AA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C10E3D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4C0B5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273F76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6C458F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Work item code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4B54815" w14:textId="77777777" w:rsidR="001E41F3" w:rsidRPr="00FC58B9" w:rsidRDefault="00742D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99B0BE6" w14:textId="77777777" w:rsidR="001E41F3" w:rsidRPr="00FC58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2427DC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9EA54" w14:textId="282BA19C" w:rsidR="001E41F3" w:rsidRPr="00C93875" w:rsidRDefault="00742D35" w:rsidP="006C0C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2018-</w:t>
            </w:r>
            <w:r w:rsidR="0060365A">
              <w:rPr>
                <w:noProof/>
              </w:rPr>
              <w:t>09-25</w:t>
            </w:r>
          </w:p>
        </w:tc>
      </w:tr>
      <w:tr w:rsidR="001E41F3" w:rsidRPr="00FC58B9" w14:paraId="64C85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AB37E0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B8B7187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F2A1F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4FDEA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1C612A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B78C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79C0FF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DE24E" w14:textId="77777777" w:rsidR="001E41F3" w:rsidRPr="00FC58B9" w:rsidRDefault="00AA42A5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A0FCB4A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AF6A096" w14:textId="77777777" w:rsidR="001E41F3" w:rsidRPr="00FC58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B7801" w14:textId="77777777" w:rsidR="001E41F3" w:rsidRPr="00FC58B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C58B9">
              <w:rPr>
                <w:noProof/>
              </w:rPr>
              <w:t>Rel-</w:t>
            </w:r>
            <w:r w:rsidR="00B90768">
              <w:rPr>
                <w:noProof/>
              </w:rPr>
              <w:t>15</w:t>
            </w:r>
          </w:p>
        </w:tc>
      </w:tr>
      <w:tr w:rsidR="001E41F3" w:rsidRPr="00FC58B9" w14:paraId="1A269C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AE942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234358" w14:textId="77777777" w:rsidR="001E41F3" w:rsidRPr="00FC58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categories:</w:t>
            </w:r>
            <w:r w:rsidRPr="00FC58B9">
              <w:rPr>
                <w:b/>
                <w:i/>
                <w:noProof/>
                <w:sz w:val="18"/>
              </w:rPr>
              <w:br/>
              <w:t>F</w:t>
            </w:r>
            <w:r w:rsidRPr="00FC58B9">
              <w:rPr>
                <w:i/>
                <w:noProof/>
                <w:sz w:val="18"/>
              </w:rPr>
              <w:t xml:space="preserve">  (correction)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A</w:t>
            </w:r>
            <w:r w:rsidRPr="00FC58B9">
              <w:rPr>
                <w:i/>
                <w:noProof/>
                <w:sz w:val="18"/>
              </w:rPr>
              <w:t xml:space="preserve">  (</w:t>
            </w:r>
            <w:r w:rsidR="00DE34CF" w:rsidRPr="00FC58B9">
              <w:rPr>
                <w:i/>
                <w:noProof/>
                <w:sz w:val="18"/>
              </w:rPr>
              <w:t xml:space="preserve">mirror </w:t>
            </w:r>
            <w:r w:rsidRPr="00FC58B9">
              <w:rPr>
                <w:i/>
                <w:noProof/>
                <w:sz w:val="18"/>
              </w:rPr>
              <w:t>correspond</w:t>
            </w:r>
            <w:r w:rsidR="00DE34CF" w:rsidRPr="00FC58B9">
              <w:rPr>
                <w:i/>
                <w:noProof/>
                <w:sz w:val="18"/>
              </w:rPr>
              <w:t xml:space="preserve">ing </w:t>
            </w:r>
            <w:r w:rsidRPr="00FC58B9">
              <w:rPr>
                <w:i/>
                <w:noProof/>
                <w:sz w:val="18"/>
              </w:rPr>
              <w:t xml:space="preserve">to a </w:t>
            </w:r>
            <w:r w:rsidR="00DE34CF" w:rsidRPr="00FC58B9">
              <w:rPr>
                <w:i/>
                <w:noProof/>
                <w:sz w:val="18"/>
              </w:rPr>
              <w:t xml:space="preserve">change </w:t>
            </w:r>
            <w:r w:rsidRPr="00FC58B9">
              <w:rPr>
                <w:i/>
                <w:noProof/>
                <w:sz w:val="18"/>
              </w:rPr>
              <w:t>in an earlier release)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B</w:t>
            </w:r>
            <w:r w:rsidRPr="00FC58B9">
              <w:rPr>
                <w:i/>
                <w:noProof/>
                <w:sz w:val="18"/>
              </w:rPr>
              <w:t xml:space="preserve">  (addition of feature), 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C</w:t>
            </w:r>
            <w:r w:rsidRPr="00FC58B9">
              <w:rPr>
                <w:i/>
                <w:noProof/>
                <w:sz w:val="18"/>
              </w:rPr>
              <w:t xml:space="preserve">  (functional modification of feature)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D</w:t>
            </w:r>
            <w:r w:rsidRPr="00FC58B9">
              <w:rPr>
                <w:i/>
                <w:noProof/>
                <w:sz w:val="18"/>
              </w:rPr>
              <w:t xml:space="preserve">  (editorial modification)</w:t>
            </w:r>
          </w:p>
          <w:p w14:paraId="64DB73EA" w14:textId="77777777" w:rsidR="001E41F3" w:rsidRPr="00FC58B9" w:rsidRDefault="001E41F3">
            <w:pPr>
              <w:pStyle w:val="CRCoverPage"/>
              <w:rPr>
                <w:noProof/>
              </w:rPr>
            </w:pPr>
            <w:r w:rsidRPr="00FC58B9">
              <w:rPr>
                <w:noProof/>
                <w:sz w:val="18"/>
              </w:rPr>
              <w:t>Detailed explanations of the above categories can</w:t>
            </w:r>
            <w:r w:rsidRPr="00FC58B9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FC58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C58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AB60B" w14:textId="77777777" w:rsidR="000C038A" w:rsidRPr="00FC58B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releases:</w:t>
            </w:r>
            <w:r w:rsidRPr="00FC58B9">
              <w:rPr>
                <w:i/>
                <w:noProof/>
                <w:sz w:val="18"/>
              </w:rPr>
              <w:br/>
              <w:t>Rel-8</w:t>
            </w:r>
            <w:r w:rsidRPr="00FC58B9">
              <w:rPr>
                <w:i/>
                <w:noProof/>
                <w:sz w:val="18"/>
              </w:rPr>
              <w:tab/>
              <w:t>(Release 8)</w:t>
            </w:r>
            <w:r w:rsidR="007C2097" w:rsidRPr="00FC58B9">
              <w:rPr>
                <w:i/>
                <w:noProof/>
                <w:sz w:val="18"/>
              </w:rPr>
              <w:br/>
              <w:t>Rel-9</w:t>
            </w:r>
            <w:r w:rsidR="007C2097" w:rsidRPr="00FC58B9">
              <w:rPr>
                <w:i/>
                <w:noProof/>
                <w:sz w:val="18"/>
              </w:rPr>
              <w:tab/>
              <w:t>(Release 9)</w:t>
            </w:r>
            <w:r w:rsidR="009777D9" w:rsidRPr="00FC58B9">
              <w:rPr>
                <w:i/>
                <w:noProof/>
                <w:sz w:val="18"/>
              </w:rPr>
              <w:br/>
              <w:t>Rel-10</w:t>
            </w:r>
            <w:r w:rsidR="009777D9" w:rsidRPr="00FC58B9">
              <w:rPr>
                <w:i/>
                <w:noProof/>
                <w:sz w:val="18"/>
              </w:rPr>
              <w:tab/>
              <w:t>(Release 10)</w:t>
            </w:r>
            <w:r w:rsidR="000C038A" w:rsidRPr="00FC58B9">
              <w:rPr>
                <w:i/>
                <w:noProof/>
                <w:sz w:val="18"/>
              </w:rPr>
              <w:br/>
              <w:t>Rel-11</w:t>
            </w:r>
            <w:r w:rsidR="000C038A" w:rsidRPr="00FC58B9">
              <w:rPr>
                <w:i/>
                <w:noProof/>
                <w:sz w:val="18"/>
              </w:rPr>
              <w:tab/>
              <w:t>(Release 11)</w:t>
            </w:r>
            <w:r w:rsidR="000C038A" w:rsidRPr="00FC58B9">
              <w:rPr>
                <w:i/>
                <w:noProof/>
                <w:sz w:val="18"/>
              </w:rPr>
              <w:br/>
              <w:t>Rel-12</w:t>
            </w:r>
            <w:r w:rsidR="000C038A" w:rsidRPr="00FC58B9">
              <w:rPr>
                <w:i/>
                <w:noProof/>
                <w:sz w:val="18"/>
              </w:rPr>
              <w:tab/>
              <w:t>(Release 12)</w:t>
            </w:r>
            <w:r w:rsidR="0051580D" w:rsidRPr="00FC58B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FC58B9">
              <w:rPr>
                <w:i/>
                <w:noProof/>
                <w:sz w:val="18"/>
              </w:rPr>
              <w:t>Rel-13</w:t>
            </w:r>
            <w:r w:rsidR="0051580D" w:rsidRPr="00FC58B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FC58B9">
              <w:rPr>
                <w:i/>
                <w:noProof/>
                <w:sz w:val="18"/>
              </w:rPr>
              <w:br/>
              <w:t>Rel-14</w:t>
            </w:r>
            <w:r w:rsidR="00BD6BB8" w:rsidRPr="00FC58B9">
              <w:rPr>
                <w:i/>
                <w:noProof/>
                <w:sz w:val="18"/>
              </w:rPr>
              <w:tab/>
              <w:t>(Release 14)</w:t>
            </w:r>
            <w:r w:rsidR="009209A0" w:rsidRPr="00FC58B9">
              <w:rPr>
                <w:i/>
                <w:noProof/>
                <w:sz w:val="18"/>
              </w:rPr>
              <w:br/>
              <w:t>Rel-15</w:t>
            </w:r>
            <w:r w:rsidR="009209A0" w:rsidRPr="00FC58B9">
              <w:rPr>
                <w:i/>
                <w:noProof/>
                <w:sz w:val="18"/>
              </w:rPr>
              <w:tab/>
              <w:t>(Release 15)</w:t>
            </w:r>
            <w:r w:rsidR="009209A0" w:rsidRPr="00FC58B9">
              <w:rPr>
                <w:i/>
                <w:noProof/>
                <w:sz w:val="18"/>
              </w:rPr>
              <w:br/>
              <w:t>Rel-16</w:t>
            </w:r>
            <w:r w:rsidR="009209A0" w:rsidRPr="00FC58B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FC58B9" w14:paraId="5E5CEC85" w14:textId="77777777">
        <w:tc>
          <w:tcPr>
            <w:tcW w:w="1843" w:type="dxa"/>
          </w:tcPr>
          <w:p w14:paraId="56458F21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590C831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062C5D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A99A9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FE1F6" w14:textId="42327375" w:rsidR="00C45BF5" w:rsidRDefault="005F474D" w:rsidP="00957FD9">
            <w:pPr>
              <w:pStyle w:val="CRCoverPage"/>
              <w:spacing w:after="0"/>
              <w:jc w:val="both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Introduced triggering of new PDCP suspend procedure when RRC is supended</w:t>
            </w:r>
            <w:r w:rsidR="00C42835">
              <w:rPr>
                <w:noProof/>
                <w:lang w:val="en-US" w:eastAsia="zh-TW"/>
              </w:rPr>
              <w:t>, according to UP agreement:</w:t>
            </w:r>
          </w:p>
          <w:p w14:paraId="24841DF5" w14:textId="411110B0" w:rsidR="00C42835" w:rsidRPr="00676AD1" w:rsidRDefault="00676AD1" w:rsidP="00676AD1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i/>
                <w:noProof/>
                <w:lang w:val="en-US" w:eastAsia="zh-TW"/>
              </w:rPr>
            </w:pPr>
            <w:r w:rsidRPr="00676AD1">
              <w:rPr>
                <w:rFonts w:hint="eastAsia"/>
                <w:i/>
                <w:noProof/>
                <w:lang w:val="en-US" w:eastAsia="zh-TW"/>
              </w:rPr>
              <w:t>UP working assumption: RRC provides an indication to PDCP also at RRC suspend (to RRC_Inactive) (Name TBD). When this indication is triggered/received PDCP discards TX side AM PDCP PDUs and SDUs, resets State variables (including COUNT), and deliver RX s</w:t>
            </w:r>
            <w:r w:rsidRPr="00676AD1">
              <w:rPr>
                <w:i/>
                <w:noProof/>
                <w:lang w:val="en-US" w:eastAsia="zh-TW"/>
              </w:rPr>
              <w:t>ide stored PDU to upper layer. At PDCP reestablishment (which is assumed to happen at RRC resume) ROHC continue is handled in PDCP. This agreement replaces earlier possibly conflicting agreements</w:t>
            </w:r>
          </w:p>
          <w:p w14:paraId="4C7C8763" w14:textId="77777777" w:rsidR="00731482" w:rsidRPr="00B90768" w:rsidRDefault="00731482" w:rsidP="00DC4E6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1E41F3" w:rsidRPr="00FC58B9" w14:paraId="5EA7DF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4BCF7F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641C8C" w14:textId="77777777" w:rsidR="001E41F3" w:rsidRPr="00DA38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B0908D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35E1E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Summary of change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E98F6" w14:textId="79B7873C" w:rsidR="00B316FD" w:rsidRPr="00B219DE" w:rsidRDefault="00B316FD" w:rsidP="009649BD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B219DE">
              <w:rPr>
                <w:b/>
                <w:noProof/>
                <w:lang w:eastAsia="zh-TW"/>
              </w:rPr>
              <w:t xml:space="preserve">In subclause </w:t>
            </w:r>
            <w:r w:rsidR="005F474D">
              <w:t>5.3.13.4</w:t>
            </w:r>
            <w:r w:rsidRPr="00B219DE">
              <w:rPr>
                <w:b/>
                <w:noProof/>
                <w:lang w:eastAsia="zh-TW"/>
              </w:rPr>
              <w:t>:</w:t>
            </w:r>
          </w:p>
          <w:p w14:paraId="2F2EFD12" w14:textId="77777777" w:rsidR="00A07B11" w:rsidRDefault="00A07B11" w:rsidP="00A07B11">
            <w:pPr>
              <w:pStyle w:val="CRCoverPage"/>
              <w:spacing w:after="0"/>
            </w:pPr>
          </w:p>
          <w:p w14:paraId="0E6C414B" w14:textId="77777777" w:rsidR="00BD1F81" w:rsidRDefault="005F474D" w:rsidP="00A07B11">
            <w:pPr>
              <w:pStyle w:val="CRCoverPage"/>
              <w:spacing w:after="0"/>
            </w:pPr>
            <w:r>
              <w:t xml:space="preserve">Removed statement of “reset COUNT” </w:t>
            </w:r>
            <w:r w:rsidR="00CE307F">
              <w:t xml:space="preserve">in PDCP. “COUNT reset” is not defined in PDCP, instead state variable reset </w:t>
            </w:r>
            <w:r w:rsidR="00EE7145">
              <w:t xml:space="preserve">is referred to in new PDCP suspend procedure. In any case, such a statement referring to PDCP internal procedures should not be </w:t>
            </w:r>
            <w:r w:rsidR="00BD1F81">
              <w:t xml:space="preserve">in RRC specification. </w:t>
            </w:r>
          </w:p>
          <w:p w14:paraId="3D4051D9" w14:textId="77777777" w:rsidR="00BD1F81" w:rsidRDefault="00BD1F81" w:rsidP="00A07B11">
            <w:pPr>
              <w:pStyle w:val="CRCoverPage"/>
              <w:spacing w:after="0"/>
            </w:pPr>
          </w:p>
          <w:p w14:paraId="38AF5E00" w14:textId="11F9A557" w:rsidR="00F84613" w:rsidRDefault="00BD1F81" w:rsidP="00A07B11">
            <w:pPr>
              <w:pStyle w:val="CRCoverPage"/>
              <w:spacing w:after="0"/>
            </w:pPr>
            <w:r>
              <w:t xml:space="preserve">Note that at </w:t>
            </w:r>
            <w:proofErr w:type="spellStart"/>
            <w:r>
              <w:t>RRCResume</w:t>
            </w:r>
            <w:proofErr w:type="spellEnd"/>
            <w:r>
              <w:t xml:space="preserve">, PDCP-reestablishment should be triggered, which can be set by </w:t>
            </w:r>
            <w:proofErr w:type="spellStart"/>
            <w:r>
              <w:t>reestablishPDCP</w:t>
            </w:r>
            <w:proofErr w:type="spellEnd"/>
            <w:r>
              <w:t xml:space="preserve"> flag</w:t>
            </w:r>
            <w:r w:rsidR="009E026E">
              <w:t xml:space="preserve"> and this thus not explicitly mentioned in 5.3.13.4.</w:t>
            </w:r>
          </w:p>
          <w:p w14:paraId="309BFC6A" w14:textId="472B2287" w:rsidR="005F474D" w:rsidRDefault="005F474D" w:rsidP="00A07B11">
            <w:pPr>
              <w:pStyle w:val="CRCoverPage"/>
              <w:spacing w:after="0"/>
            </w:pPr>
          </w:p>
          <w:p w14:paraId="5CD86836" w14:textId="3148A8B0" w:rsidR="005F474D" w:rsidRDefault="005F474D" w:rsidP="00A07B11">
            <w:pPr>
              <w:pStyle w:val="CRCoverPage"/>
              <w:spacing w:after="0"/>
            </w:pPr>
            <w:r w:rsidRPr="00B219DE">
              <w:rPr>
                <w:b/>
                <w:noProof/>
                <w:lang w:eastAsia="zh-TW"/>
              </w:rPr>
              <w:t xml:space="preserve">In subclause </w:t>
            </w:r>
            <w:r>
              <w:t>5.3.8.3</w:t>
            </w:r>
          </w:p>
          <w:p w14:paraId="4B7C369D" w14:textId="7747F43B" w:rsidR="009E026E" w:rsidRDefault="009E026E" w:rsidP="00A07B11">
            <w:pPr>
              <w:pStyle w:val="CRCoverPage"/>
              <w:spacing w:after="0"/>
            </w:pPr>
          </w:p>
          <w:p w14:paraId="1E717B6A" w14:textId="4076071F" w:rsidR="009E026E" w:rsidRDefault="009E026E" w:rsidP="00A07B11">
            <w:pPr>
              <w:pStyle w:val="CRCoverPage"/>
              <w:spacing w:after="0"/>
            </w:pPr>
            <w:r>
              <w:t xml:space="preserve">When SRB(s) and DRB(s) are suspended </w:t>
            </w:r>
            <w:r w:rsidR="00890E67">
              <w:t xml:space="preserve">due to </w:t>
            </w:r>
            <w:proofErr w:type="spellStart"/>
            <w:r w:rsidR="00890E67">
              <w:t>RRCRelease</w:t>
            </w:r>
            <w:proofErr w:type="spellEnd"/>
            <w:r w:rsidR="00890E67">
              <w:t xml:space="preserve"> with </w:t>
            </w:r>
            <w:proofErr w:type="spellStart"/>
            <w:r w:rsidR="00890E67">
              <w:t>suspendConfig</w:t>
            </w:r>
            <w:proofErr w:type="spellEnd"/>
            <w:r w:rsidR="00890E67">
              <w:t>, new PDCP suspend procedure is invoked</w:t>
            </w:r>
            <w:r w:rsidR="00E97EA8">
              <w:t>.</w:t>
            </w:r>
          </w:p>
          <w:p w14:paraId="3AB60443" w14:textId="77777777" w:rsidR="009649BD" w:rsidRDefault="009649BD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73CE4525" w14:textId="77777777" w:rsidR="00E45C6E" w:rsidRDefault="00E45C6E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  <w:r w:rsidR="000C031F">
              <w:rPr>
                <w:b/>
                <w:noProof/>
                <w:lang w:eastAsia="ko-KR"/>
              </w:rPr>
              <w:t>:</w:t>
            </w:r>
          </w:p>
          <w:p w14:paraId="4B3F8F3B" w14:textId="77777777" w:rsidR="007A6428" w:rsidRDefault="007A6428" w:rsidP="00E45C6E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6066AEC3" w14:textId="77777777" w:rsidR="00E45C6E" w:rsidRDefault="00E45C6E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5E4B50FF" w14:textId="2BC81BAB" w:rsidR="00E45C6E" w:rsidRPr="00B051CA" w:rsidRDefault="00B051CA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 w:rsidRPr="00B051CA">
              <w:rPr>
                <w:noProof/>
                <w:lang w:eastAsia="ko-KR"/>
              </w:rPr>
              <w:t>PDCP handling at RRC suspend/resume</w:t>
            </w:r>
            <w:r>
              <w:rPr>
                <w:noProof/>
                <w:lang w:eastAsia="ko-KR"/>
              </w:rPr>
              <w:t xml:space="preserve"> is introduced</w:t>
            </w:r>
            <w:r w:rsidRPr="00B051CA">
              <w:rPr>
                <w:noProof/>
                <w:lang w:eastAsia="ko-KR"/>
              </w:rPr>
              <w:t>.</w:t>
            </w:r>
          </w:p>
          <w:p w14:paraId="0A6F1E88" w14:textId="77777777" w:rsidR="00E45C6E" w:rsidRDefault="00E45C6E" w:rsidP="00E45C6E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63F2FD5A" w14:textId="77777777" w:rsidR="00E45C6E" w:rsidRDefault="00E45C6E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lastRenderedPageBreak/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7BEE5D81" w14:textId="445873D0" w:rsidR="00B219DE" w:rsidRPr="00B051CA" w:rsidRDefault="00C31D7F" w:rsidP="00C31D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</w:t>
            </w:r>
            <w:r w:rsidRPr="00B051CA">
              <w:rPr>
                <w:noProof/>
                <w:lang w:eastAsia="zh-TW"/>
              </w:rPr>
              <w:t>If the network is implemented according to the CR and the UE is not,</w:t>
            </w:r>
            <w:r w:rsidR="008C0642" w:rsidRPr="00B051CA">
              <w:rPr>
                <w:noProof/>
                <w:lang w:eastAsia="zh-TW"/>
              </w:rPr>
              <w:t xml:space="preserve"> there is </w:t>
            </w:r>
            <w:r w:rsidR="009802FB">
              <w:rPr>
                <w:noProof/>
                <w:lang w:eastAsia="zh-TW"/>
              </w:rPr>
              <w:t>an</w:t>
            </w:r>
            <w:r w:rsidR="008C0642" w:rsidRPr="00B051CA">
              <w:rPr>
                <w:noProof/>
                <w:lang w:eastAsia="zh-TW"/>
              </w:rPr>
              <w:t xml:space="preserve"> inter-operability problem.</w:t>
            </w:r>
            <w:r w:rsidRPr="00B051CA">
              <w:rPr>
                <w:noProof/>
                <w:lang w:eastAsia="zh-TW"/>
              </w:rPr>
              <w:t xml:space="preserve"> </w:t>
            </w:r>
          </w:p>
          <w:p w14:paraId="028608B7" w14:textId="70B3F8CE" w:rsidR="00C31D7F" w:rsidRPr="006E4DDC" w:rsidRDefault="00C31D7F" w:rsidP="00C31D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 w:rsidRPr="00B051CA">
              <w:rPr>
                <w:noProof/>
                <w:lang w:eastAsia="zh-TW"/>
              </w:rPr>
              <w:t xml:space="preserve"> If the UE is implemented according to the CR and the network is not, there </w:t>
            </w:r>
            <w:r w:rsidR="008C0642" w:rsidRPr="00B051CA">
              <w:rPr>
                <w:noProof/>
                <w:lang w:eastAsia="zh-TW"/>
              </w:rPr>
              <w:t>is</w:t>
            </w:r>
            <w:r w:rsidRPr="00B051CA">
              <w:rPr>
                <w:noProof/>
                <w:lang w:eastAsia="zh-TW"/>
              </w:rPr>
              <w:t xml:space="preserve"> </w:t>
            </w:r>
            <w:r w:rsidR="009802FB">
              <w:rPr>
                <w:noProof/>
                <w:lang w:eastAsia="zh-TW"/>
              </w:rPr>
              <w:t>an</w:t>
            </w:r>
            <w:r w:rsidRPr="00B051CA">
              <w:rPr>
                <w:noProof/>
                <w:lang w:eastAsia="zh-TW"/>
              </w:rPr>
              <w:t xml:space="preserve"> inter-operablitiy problem.</w:t>
            </w:r>
          </w:p>
        </w:tc>
      </w:tr>
      <w:tr w:rsidR="001E41F3" w:rsidRPr="00FC58B9" w14:paraId="3189E5F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A59220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E3BB0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426709C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8DF79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1E027" w14:textId="02A6AC19" w:rsidR="00DC4E65" w:rsidRDefault="009802FB" w:rsidP="000E6FDC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PDCP handling at RRC suspend/resume not introduced.</w:t>
            </w:r>
          </w:p>
          <w:p w14:paraId="12F0FEAE" w14:textId="77777777" w:rsidR="00751D19" w:rsidRPr="00FC58B9" w:rsidRDefault="00751D19" w:rsidP="009262F1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</w:p>
        </w:tc>
      </w:tr>
      <w:tr w:rsidR="001E41F3" w:rsidRPr="00FC58B9" w14:paraId="5889C321" w14:textId="77777777">
        <w:tc>
          <w:tcPr>
            <w:tcW w:w="2268" w:type="dxa"/>
            <w:gridSpan w:val="2"/>
          </w:tcPr>
          <w:p w14:paraId="05EE72A8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7B15154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978FF6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FAAFF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FC297" w14:textId="580C53BA" w:rsidR="001E41F3" w:rsidRPr="00FC58B9" w:rsidRDefault="005F474D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5.3.13.4, 5.3.8.3</w:t>
            </w:r>
          </w:p>
        </w:tc>
      </w:tr>
      <w:tr w:rsidR="001E41F3" w:rsidRPr="00FC58B9" w14:paraId="130EBF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EB2FD8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73D13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4D74647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669AD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0E59F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25BB17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8708EB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6DF59E" w14:textId="77777777" w:rsidR="001E41F3" w:rsidRPr="00FC58B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58B9" w14:paraId="78ECDC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403B86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83FED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91C12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43B6C87D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Other core specifications</w:t>
            </w:r>
            <w:r w:rsidRPr="00FC58B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36371B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04E8473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D4F917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4BD4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EF38F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2192A4D2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C9C71C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13AA96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005B0C" w14:textId="77777777" w:rsidR="001E41F3" w:rsidRPr="00FC58B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 xml:space="preserve">(show </w:t>
            </w:r>
            <w:r w:rsidR="00592D74" w:rsidRPr="00FC58B9">
              <w:rPr>
                <w:b/>
                <w:i/>
                <w:noProof/>
              </w:rPr>
              <w:t xml:space="preserve">related </w:t>
            </w:r>
            <w:r w:rsidRPr="00FC58B9">
              <w:rPr>
                <w:b/>
                <w:i/>
                <w:noProof/>
              </w:rPr>
              <w:t>CR</w:t>
            </w:r>
            <w:r w:rsidR="00592D74" w:rsidRPr="00FC58B9">
              <w:rPr>
                <w:b/>
                <w:i/>
                <w:noProof/>
              </w:rPr>
              <w:t>s</w:t>
            </w:r>
            <w:r w:rsidRPr="00FC58B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1CE4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42BE1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50540A4A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1B9186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>TS</w:t>
            </w:r>
            <w:r w:rsidR="000A6394" w:rsidRPr="00FC58B9">
              <w:rPr>
                <w:noProof/>
              </w:rPr>
              <w:t xml:space="preserve">/TR ... CR ... </w:t>
            </w:r>
          </w:p>
        </w:tc>
      </w:tr>
      <w:tr w:rsidR="001E41F3" w:rsidRPr="00FC58B9" w14:paraId="237210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6DB6E1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D9DF9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29FF7ED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C77C5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BA9D8" w14:textId="77777777" w:rsidR="001E41F3" w:rsidRPr="00FC58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B0C602" w14:textId="02126D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FE1E43" w14:textId="0ADBB461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p w14:paraId="29A3B505" w14:textId="08645B1C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p w14:paraId="0D07EFEE" w14:textId="048C3E21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p w14:paraId="630CE394" w14:textId="77777777" w:rsidR="00765EEE" w:rsidRPr="00765EEE" w:rsidRDefault="00765EEE" w:rsidP="00765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765EEE">
        <w:rPr>
          <w:noProof/>
          <w:sz w:val="28"/>
        </w:rPr>
        <w:t>First change</w:t>
      </w:r>
    </w:p>
    <w:p w14:paraId="2FF99285" w14:textId="77777777" w:rsidR="009611EA" w:rsidRDefault="009611EA" w:rsidP="009611EA">
      <w:pPr>
        <w:pStyle w:val="Heading4"/>
        <w:rPr>
          <w:lang w:val="x-none"/>
        </w:rPr>
      </w:pPr>
      <w:bookmarkStart w:id="3" w:name="_Toc524434348"/>
      <w:bookmarkStart w:id="4" w:name="_Hlk509832034"/>
      <w:r>
        <w:t>5.3.13.4</w:t>
      </w:r>
      <w:r>
        <w:tab/>
      </w:r>
      <w:bookmarkStart w:id="5" w:name="_Hlk512510712"/>
      <w:r>
        <w:t xml:space="preserve">Reception of the </w:t>
      </w:r>
      <w:proofErr w:type="spellStart"/>
      <w:r>
        <w:rPr>
          <w:i/>
        </w:rPr>
        <w:t>RRCResume</w:t>
      </w:r>
      <w:proofErr w:type="spellEnd"/>
      <w:r>
        <w:t xml:space="preserve"> by the UE</w:t>
      </w:r>
      <w:bookmarkEnd w:id="3"/>
      <w:bookmarkEnd w:id="5"/>
    </w:p>
    <w:p w14:paraId="1476C44C" w14:textId="77777777" w:rsidR="009611EA" w:rsidRDefault="009611EA" w:rsidP="009611EA">
      <w:r>
        <w:t>The UE shall:</w:t>
      </w:r>
    </w:p>
    <w:p w14:paraId="2B555221" w14:textId="77777777" w:rsidR="009611EA" w:rsidRDefault="009611EA" w:rsidP="009611EA">
      <w:pPr>
        <w:pStyle w:val="B1"/>
      </w:pPr>
      <w:r>
        <w:t>1&gt;</w:t>
      </w:r>
      <w:r>
        <w:tab/>
        <w:t>stop timer T319;</w:t>
      </w:r>
    </w:p>
    <w:p w14:paraId="033C9083" w14:textId="77777777" w:rsidR="009611EA" w:rsidRDefault="009611EA" w:rsidP="009611EA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RRCResume</w:t>
      </w:r>
      <w:proofErr w:type="spellEnd"/>
      <w:r>
        <w:t xml:space="preserve"> includes the </w:t>
      </w:r>
      <w:proofErr w:type="spellStart"/>
      <w:r>
        <w:rPr>
          <w:i/>
        </w:rPr>
        <w:t>fullConfig</w:t>
      </w:r>
      <w:proofErr w:type="spellEnd"/>
      <w:r>
        <w:t>:</w:t>
      </w:r>
    </w:p>
    <w:p w14:paraId="4580A0DF" w14:textId="77777777" w:rsidR="009611EA" w:rsidRDefault="009611EA" w:rsidP="009611EA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en-GB"/>
        </w:rPr>
        <w:t>perform the full configuration procedure as specified in 5.3.5.11</w:t>
      </w:r>
      <w:r>
        <w:t>;</w:t>
      </w:r>
    </w:p>
    <w:p w14:paraId="72A85617" w14:textId="77777777" w:rsidR="009611EA" w:rsidRDefault="009611EA" w:rsidP="009611EA">
      <w:pPr>
        <w:pStyle w:val="B1"/>
      </w:pPr>
      <w:r>
        <w:t>1&gt;</w:t>
      </w:r>
      <w:r>
        <w:tab/>
        <w:t>else:</w:t>
      </w:r>
    </w:p>
    <w:p w14:paraId="3EFBA159" w14:textId="64FEDB22" w:rsidR="009611EA" w:rsidRDefault="009611EA" w:rsidP="009611EA">
      <w:pPr>
        <w:pStyle w:val="B2"/>
      </w:pPr>
      <w:r>
        <w:t>2&gt;</w:t>
      </w:r>
      <w:r>
        <w:tab/>
        <w:t xml:space="preserve">restore the PDCP state </w:t>
      </w:r>
      <w:del w:id="6" w:author="Ericsson" w:date="2018-09-26T17:28:00Z">
        <w:r w:rsidDel="009D74A0">
          <w:delText xml:space="preserve">and reset COUNT value </w:delText>
        </w:r>
      </w:del>
      <w:r>
        <w:t>for SRB2 and all DRBs;</w:t>
      </w:r>
    </w:p>
    <w:p w14:paraId="5669A9E0" w14:textId="77777777" w:rsidR="009611EA" w:rsidRDefault="009611EA" w:rsidP="009611EA">
      <w:pPr>
        <w:pStyle w:val="B2"/>
      </w:pPr>
      <w:bookmarkStart w:id="7" w:name="_Hlk518668949"/>
      <w:r>
        <w:t>2&gt;</w:t>
      </w:r>
      <w:r>
        <w:tab/>
        <w:t xml:space="preserve">restore the </w:t>
      </w:r>
      <w:proofErr w:type="spellStart"/>
      <w:r>
        <w:rPr>
          <w:i/>
        </w:rPr>
        <w:t>cellGroupConfig</w:t>
      </w:r>
      <w:proofErr w:type="spellEnd"/>
      <w:r>
        <w:t xml:space="preserve"> from the stored UE AS context; </w:t>
      </w:r>
    </w:p>
    <w:bookmarkEnd w:id="7"/>
    <w:p w14:paraId="2EA6C859" w14:textId="77777777" w:rsidR="009611EA" w:rsidRDefault="009611EA" w:rsidP="009611E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indicate to lower layers that stored UE AS context is used</w:t>
      </w:r>
      <w:r>
        <w:t>;</w:t>
      </w:r>
    </w:p>
    <w:p w14:paraId="4F60CD3B" w14:textId="77777777" w:rsidR="009611EA" w:rsidRDefault="009611EA" w:rsidP="009611EA">
      <w:pPr>
        <w:pStyle w:val="B1"/>
        <w:rPr>
          <w:lang w:eastAsia="ja-JP"/>
        </w:rPr>
      </w:pPr>
      <w:r>
        <w:t>1&gt;</w:t>
      </w:r>
      <w:r>
        <w:tab/>
        <w:t xml:space="preserve">discard the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, </w:t>
      </w:r>
      <w:proofErr w:type="spellStart"/>
      <w:r>
        <w:rPr>
          <w:i/>
        </w:rPr>
        <w:t>shortI</w:t>
      </w:r>
      <w:proofErr w:type="spellEnd"/>
      <w:r>
        <w:rPr>
          <w:i/>
        </w:rPr>
        <w:t>-RNTI</w:t>
      </w:r>
      <w:r>
        <w:t xml:space="preserve"> and the stored UE AS context, except </w:t>
      </w:r>
      <w:r>
        <w:rPr>
          <w:i/>
        </w:rPr>
        <w:t>ran-</w:t>
      </w:r>
      <w:proofErr w:type="spellStart"/>
      <w:r>
        <w:rPr>
          <w:i/>
        </w:rPr>
        <w:t>NotificationAreaInfo</w:t>
      </w:r>
      <w:proofErr w:type="spellEnd"/>
      <w:r>
        <w:t>;</w:t>
      </w:r>
    </w:p>
    <w:p w14:paraId="4FAE348A" w14:textId="77777777" w:rsidR="009611EA" w:rsidRDefault="009611EA" w:rsidP="009611EA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</w:t>
      </w:r>
      <w:proofErr w:type="spellStart"/>
      <w:r>
        <w:rPr>
          <w:i/>
        </w:rPr>
        <w:t>RRCResume</w:t>
      </w:r>
      <w:proofErr w:type="spellEnd"/>
      <w:r>
        <w:rPr>
          <w:rFonts w:eastAsia="Batang"/>
          <w:noProof/>
        </w:rPr>
        <w:t xml:space="preserve"> includes the </w:t>
      </w:r>
      <w:r>
        <w:rPr>
          <w:rFonts w:eastAsia="Batang"/>
          <w:i/>
          <w:noProof/>
        </w:rPr>
        <w:t>masterCellGroup</w:t>
      </w:r>
      <w:r>
        <w:rPr>
          <w:rFonts w:eastAsia="Batang"/>
          <w:noProof/>
        </w:rPr>
        <w:t>:</w:t>
      </w:r>
    </w:p>
    <w:p w14:paraId="69225F62" w14:textId="77777777" w:rsidR="009611EA" w:rsidRDefault="009611EA" w:rsidP="009611EA">
      <w:pPr>
        <w:pStyle w:val="B2"/>
        <w:rPr>
          <w:rFonts w:eastAsia="Batang"/>
          <w:noProof/>
          <w:lang w:eastAsia="ja-JP"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perform the cell group configuration for the received </w:t>
      </w:r>
      <w:r>
        <w:rPr>
          <w:rFonts w:eastAsia="Batang"/>
          <w:i/>
          <w:noProof/>
        </w:rPr>
        <w:t>masterCellGroup</w:t>
      </w:r>
      <w:r>
        <w:rPr>
          <w:rFonts w:eastAsia="Batang"/>
          <w:noProof/>
        </w:rPr>
        <w:t xml:space="preserve"> according to 5.3.5.5;</w:t>
      </w:r>
    </w:p>
    <w:p w14:paraId="66B216DB" w14:textId="77777777" w:rsidR="009611EA" w:rsidRDefault="009611EA" w:rsidP="009611EA">
      <w:pPr>
        <w:pStyle w:val="EditorsNote"/>
        <w:rPr>
          <w:rFonts w:eastAsia="Batang"/>
          <w:noProof/>
        </w:rPr>
      </w:pPr>
      <w:r>
        <w:rPr>
          <w:rFonts w:eastAsia="Batang"/>
          <w:noProof/>
        </w:rPr>
        <w:t xml:space="preserve">Editor’s Note: FFS Whether it is supported to configure </w:t>
      </w:r>
      <w:r>
        <w:rPr>
          <w:rFonts w:eastAsia="Batang"/>
          <w:i/>
          <w:noProof/>
        </w:rPr>
        <w:t>secondaryCellGroup</w:t>
      </w:r>
      <w:r>
        <w:rPr>
          <w:rFonts w:eastAsia="Batang"/>
          <w:noProof/>
        </w:rPr>
        <w:t xml:space="preserve"> at Resume.</w:t>
      </w:r>
    </w:p>
    <w:p w14:paraId="5923AABF" w14:textId="77777777" w:rsidR="009611EA" w:rsidRDefault="009611EA" w:rsidP="009611EA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</w:t>
      </w:r>
      <w:proofErr w:type="spellStart"/>
      <w:r>
        <w:rPr>
          <w:i/>
        </w:rPr>
        <w:t>RRCResume</w:t>
      </w:r>
      <w:proofErr w:type="spellEnd"/>
      <w:r>
        <w:rPr>
          <w:rFonts w:eastAsia="Batang"/>
          <w:noProof/>
        </w:rPr>
        <w:t xml:space="preserve"> includes the </w:t>
      </w:r>
      <w:r>
        <w:rPr>
          <w:rFonts w:eastAsia="Batang"/>
          <w:i/>
          <w:noProof/>
        </w:rPr>
        <w:t>radioBearerConfig</w:t>
      </w:r>
      <w:r>
        <w:rPr>
          <w:rFonts w:eastAsia="Batang"/>
          <w:noProof/>
        </w:rPr>
        <w:t>:</w:t>
      </w:r>
    </w:p>
    <w:p w14:paraId="485A3D66" w14:textId="77777777" w:rsidR="009611EA" w:rsidRDefault="009611EA" w:rsidP="009611EA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>perform the radio bearer configuration according to 5.3.5.6;</w:t>
      </w:r>
    </w:p>
    <w:p w14:paraId="48F24DFE" w14:textId="77777777" w:rsidR="009611EA" w:rsidRDefault="009611EA" w:rsidP="009611EA">
      <w:pPr>
        <w:pStyle w:val="EditorsNote"/>
        <w:rPr>
          <w:rFonts w:eastAsia="Batang"/>
          <w:noProof/>
          <w:lang w:eastAsia="x-none"/>
        </w:rPr>
      </w:pPr>
      <w:r>
        <w:rPr>
          <w:rFonts w:eastAsia="Batang"/>
          <w:noProof/>
        </w:rPr>
        <w:t xml:space="preserve">Editor’s Note: FFS Whether there needs to be a second </w:t>
      </w:r>
      <w:r>
        <w:rPr>
          <w:rFonts w:eastAsia="Batang"/>
          <w:i/>
          <w:noProof/>
        </w:rPr>
        <w:t>radioBearerConfig</w:t>
      </w:r>
      <w:r>
        <w:rPr>
          <w:rFonts w:eastAsia="Batang"/>
          <w:noProof/>
        </w:rPr>
        <w:t>.</w:t>
      </w:r>
    </w:p>
    <w:p w14:paraId="12A6DE3F" w14:textId="77777777" w:rsidR="009611EA" w:rsidRDefault="009611EA" w:rsidP="009611EA">
      <w:pPr>
        <w:pStyle w:val="B1"/>
        <w:rPr>
          <w:rFonts w:eastAsia="Times New Roman"/>
        </w:rPr>
      </w:pPr>
      <w:r>
        <w:t>1&gt;</w:t>
      </w:r>
      <w:r>
        <w:tab/>
        <w:t>resume SRB2 and all DRBs;</w:t>
      </w:r>
    </w:p>
    <w:p w14:paraId="26A8C99D" w14:textId="77777777" w:rsidR="009611EA" w:rsidRDefault="009611EA" w:rsidP="009611EA">
      <w:pPr>
        <w:pStyle w:val="B1"/>
      </w:pPr>
      <w:r>
        <w:t>1&gt;</w:t>
      </w:r>
      <w:r>
        <w:tab/>
        <w:t xml:space="preserve">if stored, discard the cell reselection priority information provided by the </w:t>
      </w:r>
      <w:proofErr w:type="spellStart"/>
      <w:r>
        <w:rPr>
          <w:i/>
        </w:rPr>
        <w:t>cellReselectionPriorities</w:t>
      </w:r>
      <w:proofErr w:type="spellEnd"/>
      <w:r>
        <w:t xml:space="preserve"> or inherited from another RAT;</w:t>
      </w:r>
    </w:p>
    <w:p w14:paraId="344B64C0" w14:textId="77777777" w:rsidR="009611EA" w:rsidRDefault="009611EA" w:rsidP="009611EA">
      <w:pPr>
        <w:pStyle w:val="B1"/>
      </w:pPr>
      <w:r>
        <w:t>1&gt; stop timer T320, if running;</w:t>
      </w:r>
    </w:p>
    <w:p w14:paraId="4B64F5FD" w14:textId="77777777" w:rsidR="009611EA" w:rsidRDefault="009611EA" w:rsidP="009611EA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RRCResume</w:t>
      </w:r>
      <w:proofErr w:type="spellEnd"/>
      <w:r>
        <w:t xml:space="preserve"> message includes the </w:t>
      </w:r>
      <w:proofErr w:type="spellStart"/>
      <w:r>
        <w:rPr>
          <w:i/>
        </w:rPr>
        <w:t>measConfig</w:t>
      </w:r>
      <w:proofErr w:type="spellEnd"/>
      <w:r>
        <w:t>:</w:t>
      </w:r>
    </w:p>
    <w:p w14:paraId="7B3DB563" w14:textId="77777777" w:rsidR="009611EA" w:rsidRDefault="009611EA" w:rsidP="009611EA">
      <w:pPr>
        <w:pStyle w:val="B2"/>
      </w:pPr>
      <w:r>
        <w:t>2&gt;</w:t>
      </w:r>
      <w:r>
        <w:tab/>
        <w:t>perform the measurement configuration procedure as specified in 5.5.2;</w:t>
      </w:r>
    </w:p>
    <w:p w14:paraId="096485F0" w14:textId="77777777" w:rsidR="009611EA" w:rsidRDefault="009611EA" w:rsidP="009611EA">
      <w:pPr>
        <w:pStyle w:val="B1"/>
      </w:pPr>
      <w:r>
        <w:t>1&gt;</w:t>
      </w:r>
      <w:r>
        <w:tab/>
        <w:t>resume measurements if suspended;</w:t>
      </w:r>
    </w:p>
    <w:p w14:paraId="7072FC1C" w14:textId="77777777" w:rsidR="009611EA" w:rsidRDefault="009611EA" w:rsidP="009611EA">
      <w:pPr>
        <w:pStyle w:val="EditorsNote"/>
      </w:pPr>
      <w:r>
        <w:lastRenderedPageBreak/>
        <w:t>Editor’s Note: FFS Whether there is a need to define UE actions related to access control timers (equivalent to T302, T303, T305, T306, T308 in LTE). For example, informing upper layers if a given timer is not running.</w:t>
      </w:r>
    </w:p>
    <w:p w14:paraId="063EB9A8" w14:textId="77777777" w:rsidR="009611EA" w:rsidRDefault="009611EA" w:rsidP="009611EA">
      <w:pPr>
        <w:pStyle w:val="B1"/>
      </w:pPr>
      <w:r>
        <w:t>1&gt;</w:t>
      </w:r>
      <w:r>
        <w:tab/>
        <w:t>enter RRC_CONNECTED;</w:t>
      </w:r>
    </w:p>
    <w:p w14:paraId="2F6522B2" w14:textId="77777777" w:rsidR="009611EA" w:rsidRDefault="009611EA" w:rsidP="009611EA">
      <w:pPr>
        <w:pStyle w:val="B1"/>
      </w:pPr>
      <w:r>
        <w:t>1&gt;</w:t>
      </w:r>
      <w:r>
        <w:tab/>
        <w:t>indicate to upper layers that the suspended RRC connection has been resumed;</w:t>
      </w:r>
    </w:p>
    <w:p w14:paraId="55F0D723" w14:textId="77777777" w:rsidR="009611EA" w:rsidRDefault="009611EA" w:rsidP="009611EA">
      <w:pPr>
        <w:pStyle w:val="B1"/>
      </w:pPr>
      <w:r>
        <w:t>1&gt;</w:t>
      </w:r>
      <w:r>
        <w:tab/>
        <w:t>stop the cell re-selection procedure;</w:t>
      </w:r>
    </w:p>
    <w:p w14:paraId="137A36B4" w14:textId="77777777" w:rsidR="009611EA" w:rsidRDefault="009611EA" w:rsidP="009611EA">
      <w:pPr>
        <w:pStyle w:val="B1"/>
      </w:pPr>
      <w:r>
        <w:t>1&gt;</w:t>
      </w:r>
      <w:r>
        <w:tab/>
        <w:t xml:space="preserve">consider the current cell to be the </w:t>
      </w:r>
      <w:proofErr w:type="spellStart"/>
      <w:r>
        <w:t>PCell</w:t>
      </w:r>
      <w:proofErr w:type="spellEnd"/>
      <w:r>
        <w:t>;</w:t>
      </w:r>
    </w:p>
    <w:p w14:paraId="52915AD3" w14:textId="77777777" w:rsidR="009611EA" w:rsidRDefault="009611EA" w:rsidP="009611EA">
      <w:pPr>
        <w:pStyle w:val="B1"/>
      </w:pPr>
      <w:r>
        <w:t>1&gt;</w:t>
      </w:r>
      <w:r>
        <w:tab/>
        <w:t xml:space="preserve">set the content of the of </w:t>
      </w:r>
      <w:proofErr w:type="spellStart"/>
      <w:r>
        <w:rPr>
          <w:i/>
        </w:rPr>
        <w:t>RRCResumeComplete</w:t>
      </w:r>
      <w:proofErr w:type="spellEnd"/>
      <w:r>
        <w:rPr>
          <w:i/>
        </w:rPr>
        <w:t xml:space="preserve"> </w:t>
      </w:r>
      <w:r>
        <w:t>message as follows:</w:t>
      </w:r>
    </w:p>
    <w:p w14:paraId="2D563CC6" w14:textId="77777777" w:rsidR="009611EA" w:rsidRDefault="009611EA" w:rsidP="009611EA">
      <w:pPr>
        <w:pStyle w:val="B2"/>
      </w:pPr>
      <w:r>
        <w:t xml:space="preserve">2&gt;  if the upper layer provides NAS PDU, set the </w:t>
      </w:r>
      <w:r>
        <w:rPr>
          <w:i/>
          <w:noProof/>
        </w:rPr>
        <w:t>dedicatedNAS-Message</w:t>
      </w:r>
      <w:r>
        <w:t xml:space="preserve"> to include the information received from upper layers; </w:t>
      </w:r>
    </w:p>
    <w:p w14:paraId="606655E3" w14:textId="77777777" w:rsidR="009611EA" w:rsidRDefault="009611EA" w:rsidP="009611EA">
      <w:pPr>
        <w:pStyle w:val="B2"/>
      </w:pPr>
      <w:r>
        <w:t xml:space="preserve">2&gt; if the upper layer provides a PLMN, set the </w:t>
      </w:r>
      <w:proofErr w:type="spellStart"/>
      <w:r>
        <w:rPr>
          <w:i/>
        </w:rPr>
        <w:t>selectedPLMN</w:t>
      </w:r>
      <w:proofErr w:type="spellEnd"/>
      <w:r>
        <w:rPr>
          <w:i/>
        </w:rPr>
        <w:t>-Identity</w:t>
      </w:r>
      <w:r>
        <w:t xml:space="preserve"> to PLMN selected by upper layers (TS 24.501 [23]) from the PLMN(s) included in the </w:t>
      </w:r>
      <w:proofErr w:type="spellStart"/>
      <w:r>
        <w:rPr>
          <w:i/>
        </w:rPr>
        <w:t>plmn-IdentityList</w:t>
      </w:r>
      <w:proofErr w:type="spellEnd"/>
      <w:r>
        <w:t xml:space="preserve"> in </w:t>
      </w:r>
      <w:r>
        <w:rPr>
          <w:i/>
        </w:rPr>
        <w:t>SIB1;</w:t>
      </w:r>
      <w:r>
        <w:t xml:space="preserve"> </w:t>
      </w:r>
    </w:p>
    <w:p w14:paraId="50F9DD20" w14:textId="77777777" w:rsidR="009611EA" w:rsidRDefault="009611EA" w:rsidP="009611EA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masterCellGroup</w:t>
      </w:r>
      <w:proofErr w:type="spellEnd"/>
      <w:r>
        <w:t xml:space="preserve"> contains the </w:t>
      </w:r>
      <w:proofErr w:type="spellStart"/>
      <w:r>
        <w:rPr>
          <w:i/>
        </w:rPr>
        <w:t>reportUplinkTxDirectCurrent</w:t>
      </w:r>
      <w:proofErr w:type="spellEnd"/>
      <w:r>
        <w:t>:</w:t>
      </w:r>
    </w:p>
    <w:p w14:paraId="1CA4F18A" w14:textId="77777777" w:rsidR="009611EA" w:rsidRDefault="009611EA" w:rsidP="009611EA">
      <w:pPr>
        <w:pStyle w:val="B3"/>
      </w:pPr>
      <w:r>
        <w:t xml:space="preserve">3&gt; include the </w:t>
      </w:r>
      <w:proofErr w:type="spellStart"/>
      <w:r>
        <w:t>uplinkTxDirectCurrentList</w:t>
      </w:r>
      <w:proofErr w:type="spellEnd"/>
      <w:r>
        <w:t>;</w:t>
      </w:r>
    </w:p>
    <w:p w14:paraId="7ED2F799" w14:textId="77777777" w:rsidR="009611EA" w:rsidRDefault="009611EA" w:rsidP="009611EA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RRCResumeComplete</w:t>
      </w:r>
      <w:proofErr w:type="spellEnd"/>
      <w:r>
        <w:t xml:space="preserve"> message to lower layers for transmission;</w:t>
      </w:r>
    </w:p>
    <w:p w14:paraId="7E7198D2" w14:textId="77777777" w:rsidR="009611EA" w:rsidRDefault="009611EA" w:rsidP="009611EA">
      <w:pPr>
        <w:pStyle w:val="B1"/>
      </w:pPr>
      <w:r>
        <w:t>1&gt;</w:t>
      </w:r>
      <w:r>
        <w:tab/>
        <w:t>the procedure ends.</w:t>
      </w:r>
      <w:bookmarkEnd w:id="4"/>
    </w:p>
    <w:p w14:paraId="0AC519C1" w14:textId="7103C98A" w:rsidR="00765EEE" w:rsidRPr="00765EEE" w:rsidRDefault="00521B95" w:rsidP="00765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>
        <w:rPr>
          <w:noProof/>
          <w:sz w:val="28"/>
        </w:rPr>
        <w:t>Next change</w:t>
      </w:r>
    </w:p>
    <w:p w14:paraId="2B7AE5F5" w14:textId="77777777" w:rsidR="00521B95" w:rsidRDefault="00521B95" w:rsidP="00521B95">
      <w:pPr>
        <w:pStyle w:val="Heading4"/>
        <w:rPr>
          <w:lang w:val="x-none"/>
        </w:rPr>
      </w:pPr>
      <w:bookmarkStart w:id="8" w:name="_Toc524434332"/>
      <w:bookmarkStart w:id="9" w:name="_Hlk523384487"/>
      <w:r>
        <w:t>5.3.8.3</w:t>
      </w:r>
      <w:r>
        <w:tab/>
        <w:t xml:space="preserve">Reception of the </w:t>
      </w:r>
      <w:proofErr w:type="spellStart"/>
      <w:r>
        <w:rPr>
          <w:i/>
        </w:rPr>
        <w:t>RRCRelease</w:t>
      </w:r>
      <w:proofErr w:type="spellEnd"/>
      <w:r>
        <w:t xml:space="preserve"> by the UE</w:t>
      </w:r>
      <w:bookmarkEnd w:id="8"/>
    </w:p>
    <w:bookmarkEnd w:id="9"/>
    <w:p w14:paraId="24D4A84B" w14:textId="77777777" w:rsidR="00521B95" w:rsidRDefault="00521B95" w:rsidP="00521B95">
      <w:r>
        <w:t>The UE shall:</w:t>
      </w:r>
    </w:p>
    <w:p w14:paraId="0D49193E" w14:textId="77777777" w:rsidR="00521B95" w:rsidRDefault="00521B95" w:rsidP="00521B95">
      <w:pPr>
        <w:pStyle w:val="B1"/>
      </w:pPr>
      <w:r>
        <w:t>1&gt;</w:t>
      </w:r>
      <w:r>
        <w:tab/>
        <w:t xml:space="preserve">delay the following actions defined in this sub-clause 60ms from the moment the </w:t>
      </w:r>
      <w:proofErr w:type="spellStart"/>
      <w:r>
        <w:rPr>
          <w:i/>
        </w:rPr>
        <w:t>RRCRelease</w:t>
      </w:r>
      <w:proofErr w:type="spellEnd"/>
      <w:r>
        <w:t xml:space="preserve"> message was received or optionally when lower layers indicate that the receipt of the </w:t>
      </w:r>
      <w:proofErr w:type="spellStart"/>
      <w:r>
        <w:rPr>
          <w:i/>
        </w:rPr>
        <w:t>RRCRelease</w:t>
      </w:r>
      <w:proofErr w:type="spellEnd"/>
      <w:r>
        <w:t xml:space="preserve"> message has been successfully acknowledged, whichever is earlier;</w:t>
      </w:r>
    </w:p>
    <w:p w14:paraId="485A2AC0" w14:textId="77777777" w:rsidR="00521B95" w:rsidRDefault="00521B95" w:rsidP="00521B95">
      <w:pPr>
        <w:pStyle w:val="B1"/>
      </w:pPr>
      <w:r>
        <w:t>1&gt;</w:t>
      </w:r>
      <w:r>
        <w:tab/>
        <w:t>stop timer T320, if running;</w:t>
      </w:r>
    </w:p>
    <w:p w14:paraId="4626EFAD" w14:textId="77777777" w:rsidR="00521B95" w:rsidRDefault="00521B95" w:rsidP="00521B95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message includes </w:t>
      </w:r>
      <w:proofErr w:type="spellStart"/>
      <w:r>
        <w:rPr>
          <w:i/>
        </w:rPr>
        <w:t>redirectedCarrierInfo</w:t>
      </w:r>
      <w:proofErr w:type="spellEnd"/>
      <w:r>
        <w:t xml:space="preserve"> indicating redirection to </w:t>
      </w:r>
      <w:proofErr w:type="spellStart"/>
      <w:r>
        <w:rPr>
          <w:i/>
        </w:rPr>
        <w:t>eutra</w:t>
      </w:r>
      <w:proofErr w:type="spellEnd"/>
      <w:r>
        <w:t>:</w:t>
      </w:r>
    </w:p>
    <w:p w14:paraId="5EC59736" w14:textId="77777777" w:rsidR="00521B95" w:rsidRDefault="00521B95" w:rsidP="00521B95">
      <w:pPr>
        <w:pStyle w:val="B2"/>
      </w:pPr>
      <w:r>
        <w:t>2&gt;</w:t>
      </w:r>
      <w:r>
        <w:tab/>
        <w:t xml:space="preserve">if </w:t>
      </w:r>
      <w:proofErr w:type="spellStart"/>
      <w:r>
        <w:rPr>
          <w:i/>
        </w:rPr>
        <w:t>cnType</w:t>
      </w:r>
      <w:proofErr w:type="spellEnd"/>
      <w:r>
        <w:t xml:space="preserve"> is included:</w:t>
      </w:r>
    </w:p>
    <w:p w14:paraId="5D46EAE0" w14:textId="77777777" w:rsidR="00521B95" w:rsidRDefault="00521B95" w:rsidP="00521B95">
      <w:pPr>
        <w:pStyle w:val="B3"/>
      </w:pPr>
      <w:r>
        <w:t>3&gt;</w:t>
      </w:r>
      <w:r>
        <w:tab/>
      </w:r>
      <w:bookmarkStart w:id="10" w:name="_Hlk522632630"/>
      <w:r>
        <w:t xml:space="preserve"> the received </w:t>
      </w:r>
      <w:proofErr w:type="spellStart"/>
      <w:r>
        <w:rPr>
          <w:i/>
        </w:rPr>
        <w:t>cnType</w:t>
      </w:r>
      <w:proofErr w:type="spellEnd"/>
      <w:r>
        <w:t xml:space="preserve"> is provided to upper layer</w:t>
      </w:r>
      <w:bookmarkEnd w:id="10"/>
      <w:r>
        <w:t xml:space="preserve">s; </w:t>
      </w:r>
    </w:p>
    <w:p w14:paraId="04AD81AC" w14:textId="77777777" w:rsidR="00521B95" w:rsidRDefault="00521B95" w:rsidP="00521B95">
      <w:pPr>
        <w:pStyle w:val="NO"/>
      </w:pPr>
      <w:r>
        <w:t>NOTE:</w:t>
      </w:r>
      <w:r>
        <w:tab/>
        <w:t xml:space="preserve">Handling the case if the E-UTRA cell selected after the redirection does not support the core network type specified by the </w:t>
      </w:r>
      <w:proofErr w:type="spellStart"/>
      <w:r>
        <w:rPr>
          <w:i/>
        </w:rPr>
        <w:t>cnType</w:t>
      </w:r>
      <w:proofErr w:type="spellEnd"/>
      <w:r>
        <w:rPr>
          <w:i/>
        </w:rPr>
        <w:t>,</w:t>
      </w:r>
      <w:r>
        <w:t xml:space="preserve"> is up to UE implementation.</w:t>
      </w:r>
    </w:p>
    <w:p w14:paraId="0F54655A" w14:textId="77777777" w:rsidR="00521B95" w:rsidRDefault="00521B95" w:rsidP="00521B95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message includes the </w:t>
      </w:r>
      <w:proofErr w:type="spellStart"/>
      <w:r>
        <w:rPr>
          <w:i/>
        </w:rPr>
        <w:t>cellReselectionPriorities</w:t>
      </w:r>
      <w:proofErr w:type="spellEnd"/>
      <w:r>
        <w:t>:</w:t>
      </w:r>
    </w:p>
    <w:p w14:paraId="33C0D436" w14:textId="77777777" w:rsidR="00521B95" w:rsidRDefault="00521B95" w:rsidP="00521B95">
      <w:pPr>
        <w:pStyle w:val="B2"/>
      </w:pPr>
      <w:r>
        <w:t>2&gt;</w:t>
      </w:r>
      <w:r>
        <w:tab/>
        <w:t xml:space="preserve">store the cell reselection priority information provided by the </w:t>
      </w:r>
      <w:proofErr w:type="spellStart"/>
      <w:r>
        <w:rPr>
          <w:i/>
        </w:rPr>
        <w:t>cellReselectionPriorities</w:t>
      </w:r>
      <w:proofErr w:type="spellEnd"/>
      <w:r>
        <w:t>;</w:t>
      </w:r>
    </w:p>
    <w:p w14:paraId="0799DD09" w14:textId="77777777" w:rsidR="00521B95" w:rsidRDefault="00521B95" w:rsidP="00521B95">
      <w:pPr>
        <w:pStyle w:val="B2"/>
      </w:pPr>
      <w:r>
        <w:t>2&gt;</w:t>
      </w:r>
      <w:r>
        <w:tab/>
        <w:t xml:space="preserve">if the </w:t>
      </w:r>
      <w:r>
        <w:rPr>
          <w:i/>
        </w:rPr>
        <w:t>t320</w:t>
      </w:r>
      <w:r>
        <w:t xml:space="preserve"> is included:</w:t>
      </w:r>
    </w:p>
    <w:p w14:paraId="34C14556" w14:textId="77777777" w:rsidR="00521B95" w:rsidRDefault="00521B95" w:rsidP="00521B95">
      <w:pPr>
        <w:pStyle w:val="B3"/>
      </w:pPr>
      <w:r>
        <w:t>3&gt;</w:t>
      </w:r>
      <w:r>
        <w:tab/>
        <w:t xml:space="preserve">start timer T320, with the timer value set according to the value of </w:t>
      </w:r>
      <w:r>
        <w:rPr>
          <w:i/>
        </w:rPr>
        <w:t>t320</w:t>
      </w:r>
      <w:r>
        <w:t>;</w:t>
      </w:r>
    </w:p>
    <w:p w14:paraId="758DCE61" w14:textId="77777777" w:rsidR="00521B95" w:rsidRDefault="00521B95" w:rsidP="00521B95">
      <w:pPr>
        <w:pStyle w:val="B1"/>
      </w:pPr>
      <w:r>
        <w:t>1&gt;</w:t>
      </w:r>
      <w:r>
        <w:tab/>
        <w:t>else:</w:t>
      </w:r>
    </w:p>
    <w:p w14:paraId="5C334CC8" w14:textId="77777777" w:rsidR="00521B95" w:rsidRDefault="00521B95" w:rsidP="00521B95">
      <w:pPr>
        <w:pStyle w:val="B2"/>
      </w:pPr>
      <w:r>
        <w:t>2&gt;</w:t>
      </w:r>
      <w:r>
        <w:tab/>
        <w:t>apply the cell reselection priority information broadcast in the system information;</w:t>
      </w:r>
    </w:p>
    <w:p w14:paraId="37158413" w14:textId="77777777" w:rsidR="00521B95" w:rsidRDefault="00521B95" w:rsidP="00521B95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  <w:iCs/>
        </w:rPr>
        <w:t>deprioritisationReq</w:t>
      </w:r>
      <w:proofErr w:type="spellEnd"/>
      <w:r>
        <w:t xml:space="preserve"> is included:</w:t>
      </w:r>
    </w:p>
    <w:p w14:paraId="4F78AA90" w14:textId="77777777" w:rsidR="00521B95" w:rsidRDefault="00521B95" w:rsidP="00521B95">
      <w:pPr>
        <w:pStyle w:val="B2"/>
      </w:pPr>
      <w:r>
        <w:t>2&gt;</w:t>
      </w:r>
      <w:r>
        <w:tab/>
        <w:t xml:space="preserve">start or restart timer T325 with the timer value set to the </w:t>
      </w:r>
      <w:proofErr w:type="spellStart"/>
      <w:r>
        <w:rPr>
          <w:i/>
          <w:iCs/>
        </w:rPr>
        <w:t>deprioritisationTimer</w:t>
      </w:r>
      <w:proofErr w:type="spellEnd"/>
      <w:r>
        <w:t xml:space="preserve"> signalled;</w:t>
      </w:r>
    </w:p>
    <w:p w14:paraId="63343219" w14:textId="77777777" w:rsidR="00521B95" w:rsidRDefault="00521B95" w:rsidP="00521B95">
      <w:pPr>
        <w:pStyle w:val="B2"/>
      </w:pPr>
      <w:r>
        <w:t>2&gt;</w:t>
      </w:r>
      <w:r>
        <w:tab/>
        <w:t>store the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deprioritisationReq</w:t>
      </w:r>
      <w:proofErr w:type="spellEnd"/>
      <w:r>
        <w:t xml:space="preserve"> until T325 expiry;</w:t>
      </w:r>
    </w:p>
    <w:p w14:paraId="6472D67A" w14:textId="77777777" w:rsidR="00521B95" w:rsidRDefault="00521B95" w:rsidP="00521B95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includes </w:t>
      </w:r>
      <w:proofErr w:type="spellStart"/>
      <w:r>
        <w:rPr>
          <w:i/>
        </w:rPr>
        <w:t>suspendConfig</w:t>
      </w:r>
      <w:proofErr w:type="spellEnd"/>
      <w:r>
        <w:t>:</w:t>
      </w:r>
    </w:p>
    <w:p w14:paraId="249AE7A7" w14:textId="77777777" w:rsidR="00521B95" w:rsidRDefault="00521B95" w:rsidP="00521B95">
      <w:pPr>
        <w:pStyle w:val="B2"/>
      </w:pPr>
      <w:r>
        <w:lastRenderedPageBreak/>
        <w:t xml:space="preserve">2&gt; apply the received </w:t>
      </w:r>
      <w:proofErr w:type="spellStart"/>
      <w:r>
        <w:rPr>
          <w:i/>
        </w:rPr>
        <w:t>suspendConfig</w:t>
      </w:r>
      <w:proofErr w:type="spellEnd"/>
      <w:r>
        <w:t xml:space="preserve">; </w:t>
      </w:r>
      <w:r>
        <w:rPr>
          <w:i/>
        </w:rPr>
        <w:t xml:space="preserve"> </w:t>
      </w:r>
    </w:p>
    <w:p w14:paraId="65B5C9A2" w14:textId="77777777" w:rsidR="00521B95" w:rsidRDefault="00521B95" w:rsidP="00521B95">
      <w:pPr>
        <w:pStyle w:val="B2"/>
      </w:pPr>
      <w:r>
        <w:t xml:space="preserve">2&gt; store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, </w:t>
      </w:r>
      <w:proofErr w:type="spellStart"/>
      <w:r>
        <w:rPr>
          <w:i/>
        </w:rPr>
        <w:t>shortI</w:t>
      </w:r>
      <w:proofErr w:type="spellEnd"/>
      <w:r>
        <w:rPr>
          <w:i/>
        </w:rPr>
        <w:t>-RNTI</w:t>
      </w:r>
      <w:r>
        <w:t xml:space="preserve">, </w:t>
      </w:r>
      <w:proofErr w:type="spellStart"/>
      <w:r>
        <w:rPr>
          <w:i/>
        </w:rPr>
        <w:t>nextHopChainingCount</w:t>
      </w:r>
      <w:proofErr w:type="spellEnd"/>
      <w:r>
        <w:t xml:space="preserve">, </w:t>
      </w:r>
      <w:r>
        <w:rPr>
          <w:i/>
        </w:rPr>
        <w:t>t380</w:t>
      </w:r>
      <w:r>
        <w:t xml:space="preserve"> and </w:t>
      </w:r>
      <w:r>
        <w:rPr>
          <w:i/>
        </w:rPr>
        <w:t>ran-</w:t>
      </w:r>
      <w:proofErr w:type="spellStart"/>
      <w:r>
        <w:rPr>
          <w:i/>
        </w:rPr>
        <w:t>PagingCycle</w:t>
      </w:r>
      <w:proofErr w:type="spellEnd"/>
      <w:r>
        <w:t xml:space="preserve"> provided in </w:t>
      </w:r>
      <w:proofErr w:type="spellStart"/>
      <w:r>
        <w:rPr>
          <w:i/>
        </w:rPr>
        <w:t>suspendConfig</w:t>
      </w:r>
      <w:proofErr w:type="spellEnd"/>
      <w:r>
        <w:t xml:space="preserve">; </w:t>
      </w:r>
    </w:p>
    <w:p w14:paraId="0A052F23" w14:textId="77777777" w:rsidR="00521B95" w:rsidRDefault="00521B95" w:rsidP="00521B95">
      <w:pPr>
        <w:pStyle w:val="B2"/>
      </w:pPr>
      <w:r>
        <w:t>2&gt;</w:t>
      </w:r>
      <w:r>
        <w:tab/>
        <w:t>reset MAC;</w:t>
      </w:r>
    </w:p>
    <w:p w14:paraId="03EDF8AE" w14:textId="77777777" w:rsidR="00521B95" w:rsidRDefault="00521B95" w:rsidP="00521B95">
      <w:pPr>
        <w:pStyle w:val="B2"/>
      </w:pPr>
      <w:bookmarkStart w:id="11" w:name="_Hlk515612184"/>
      <w:r>
        <w:t>2&gt;</w:t>
      </w:r>
      <w:r>
        <w:tab/>
        <w:t>re-establish RLC entities for SRB1;</w:t>
      </w:r>
    </w:p>
    <w:bookmarkEnd w:id="11"/>
    <w:p w14:paraId="5B69F012" w14:textId="77777777" w:rsidR="00521B95" w:rsidRDefault="00521B95" w:rsidP="00521B9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message with </w:t>
      </w:r>
      <w:proofErr w:type="spellStart"/>
      <w:r>
        <w:rPr>
          <w:i/>
        </w:rPr>
        <w:t>suspendConfig</w:t>
      </w:r>
      <w:proofErr w:type="spellEnd"/>
      <w:r>
        <w:t xml:space="preserve"> was received in response to an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 xml:space="preserve">or an </w:t>
      </w:r>
      <w:r>
        <w:rPr>
          <w:i/>
        </w:rPr>
        <w:t>RRCResumeRequest1</w:t>
      </w:r>
      <w:r>
        <w:t>:</w:t>
      </w:r>
    </w:p>
    <w:p w14:paraId="0A2BB99C" w14:textId="77777777" w:rsidR="00521B95" w:rsidRDefault="00521B95" w:rsidP="00521B95">
      <w:pPr>
        <w:pStyle w:val="B3"/>
      </w:pPr>
      <w:r>
        <w:t>3&gt; stop the timer T319 if running;</w:t>
      </w:r>
    </w:p>
    <w:p w14:paraId="4A7C4BB2" w14:textId="77777777" w:rsidR="00521B95" w:rsidRDefault="00521B95" w:rsidP="00521B95">
      <w:pPr>
        <w:pStyle w:val="B3"/>
      </w:pPr>
      <w:r>
        <w:t xml:space="preserve">3&gt; replace any previously stored security context with newly received security context in the </w:t>
      </w:r>
      <w:proofErr w:type="spellStart"/>
      <w:r>
        <w:rPr>
          <w:i/>
        </w:rPr>
        <w:t>suspendConfig</w:t>
      </w:r>
      <w:proofErr w:type="spellEnd"/>
      <w:r>
        <w:t>;</w:t>
      </w:r>
    </w:p>
    <w:p w14:paraId="1D70C415" w14:textId="77777777" w:rsidR="00521B95" w:rsidRDefault="00521B95" w:rsidP="00521B95">
      <w:pPr>
        <w:pStyle w:val="B3"/>
      </w:pPr>
      <w:r>
        <w:t xml:space="preserve">3&gt; replace the previously stored C-RNTI with the temporary C-RNTI in the cell the UE has received the </w:t>
      </w:r>
      <w:proofErr w:type="spellStart"/>
      <w:r>
        <w:rPr>
          <w:i/>
        </w:rPr>
        <w:t>RRCRelease</w:t>
      </w:r>
      <w:proofErr w:type="spellEnd"/>
      <w:r>
        <w:t xml:space="preserve"> message;</w:t>
      </w:r>
    </w:p>
    <w:p w14:paraId="0A1F19FF" w14:textId="77777777" w:rsidR="00521B95" w:rsidRDefault="00521B95" w:rsidP="00521B95">
      <w:pPr>
        <w:pStyle w:val="B3"/>
      </w:pPr>
      <w:r>
        <w:t xml:space="preserve">3&gt; replace the previously stored </w:t>
      </w:r>
      <w:proofErr w:type="spellStart"/>
      <w:r>
        <w:rPr>
          <w:i/>
        </w:rPr>
        <w:t>cellIdentity</w:t>
      </w:r>
      <w:proofErr w:type="spellEnd"/>
      <w:r>
        <w:t xml:space="preserve"> with the </w:t>
      </w:r>
      <w:proofErr w:type="spellStart"/>
      <w:r>
        <w:rPr>
          <w:i/>
        </w:rPr>
        <w:t>cellIdentity</w:t>
      </w:r>
      <w:proofErr w:type="spellEnd"/>
      <w:r>
        <w:t xml:space="preserve"> of the cell the UE has received the </w:t>
      </w:r>
      <w:proofErr w:type="spellStart"/>
      <w:r>
        <w:rPr>
          <w:i/>
        </w:rPr>
        <w:t>RRCRelease</w:t>
      </w:r>
      <w:proofErr w:type="spellEnd"/>
      <w:r>
        <w:t xml:space="preserve"> message;</w:t>
      </w:r>
    </w:p>
    <w:p w14:paraId="6635003C" w14:textId="77777777" w:rsidR="00521B95" w:rsidRDefault="00521B95" w:rsidP="00521B95">
      <w:pPr>
        <w:pStyle w:val="B3"/>
      </w:pPr>
      <w:r>
        <w:t>3&gt; replace the previously stored physical cell identity</w:t>
      </w:r>
      <w:r>
        <w:rPr>
          <w:i/>
        </w:rPr>
        <w:t xml:space="preserve"> </w:t>
      </w:r>
      <w:r>
        <w:t xml:space="preserve">with the physical cell identity of the cell the UE has received the </w:t>
      </w:r>
      <w:proofErr w:type="spellStart"/>
      <w:r>
        <w:rPr>
          <w:i/>
        </w:rPr>
        <w:t>RRCRelease</w:t>
      </w:r>
      <w:proofErr w:type="spellEnd"/>
      <w:r>
        <w:t xml:space="preserve"> message;</w:t>
      </w:r>
    </w:p>
    <w:p w14:paraId="1A56EB45" w14:textId="77777777" w:rsidR="00521B95" w:rsidRDefault="00521B95" w:rsidP="00521B95">
      <w:pPr>
        <w:pStyle w:val="B2"/>
      </w:pPr>
      <w:r>
        <w:t>2&gt;</w:t>
      </w:r>
      <w:r>
        <w:tab/>
        <w:t>else:</w:t>
      </w:r>
    </w:p>
    <w:p w14:paraId="138C7802" w14:textId="77777777" w:rsidR="00521B95" w:rsidRDefault="00521B95" w:rsidP="00521B95">
      <w:pPr>
        <w:pStyle w:val="B3"/>
      </w:pPr>
      <w:r>
        <w:t xml:space="preserve">3&gt; store the UE AS Context including the current RRC configuration, the current security context, the PDCP state including ROHC state, SDAP configuration, C-RNTI used in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rPr>
          <w:i/>
        </w:rPr>
        <w:t>cellIdentity</w:t>
      </w:r>
      <w:proofErr w:type="spellEnd"/>
      <w:r>
        <w:t xml:space="preserve"> and the physical cell identity of the source </w:t>
      </w:r>
      <w:proofErr w:type="spellStart"/>
      <w:r>
        <w:t>PCell</w:t>
      </w:r>
      <w:proofErr w:type="spellEnd"/>
      <w:r>
        <w:t>;</w:t>
      </w:r>
    </w:p>
    <w:p w14:paraId="0EE49236" w14:textId="64EF1FE1" w:rsidR="00521B95" w:rsidRDefault="00521B95" w:rsidP="00521B95">
      <w:pPr>
        <w:pStyle w:val="B2"/>
        <w:rPr>
          <w:ins w:id="12" w:author="Ericsson" w:date="2018-09-26T17:31:00Z"/>
        </w:rPr>
      </w:pPr>
      <w:r>
        <w:t>2&gt;</w:t>
      </w:r>
      <w:r>
        <w:tab/>
        <w:t>suspend all SRB(s) and DRB(s), except SRB0;</w:t>
      </w:r>
    </w:p>
    <w:p w14:paraId="44A6EF07" w14:textId="06FAF3CB" w:rsidR="004B3DBA" w:rsidRDefault="004B3DBA" w:rsidP="004B3DBA">
      <w:pPr>
        <w:pStyle w:val="B2"/>
      </w:pPr>
      <w:ins w:id="13" w:author="Ericsson" w:date="2018-09-26T17:31:00Z">
        <w:r>
          <w:t>2&gt;</w:t>
        </w:r>
        <w:r>
          <w:tab/>
          <w:t>trigger PDCP suspend for all SRB(s) and DRB(s), except SRB0;</w:t>
        </w:r>
      </w:ins>
    </w:p>
    <w:p w14:paraId="71C9DEE8" w14:textId="77777777" w:rsidR="00521B95" w:rsidRDefault="00521B95" w:rsidP="00521B95">
      <w:pPr>
        <w:pStyle w:val="B2"/>
      </w:pPr>
      <w:r>
        <w:t>2&gt;</w:t>
      </w:r>
      <w:r>
        <w:tab/>
        <w:t>start timer T380, with the timer value set to</w:t>
      </w:r>
      <w:r>
        <w:rPr>
          <w:i/>
        </w:rPr>
        <w:t xml:space="preserve"> t380</w:t>
      </w:r>
      <w:r>
        <w:t>;</w:t>
      </w:r>
    </w:p>
    <w:p w14:paraId="68795A72" w14:textId="77777777" w:rsidR="00521B95" w:rsidRDefault="00521B95" w:rsidP="00521B95">
      <w:pPr>
        <w:pStyle w:val="B2"/>
      </w:pPr>
      <w:r>
        <w:t>2&gt;</w:t>
      </w:r>
      <w:r>
        <w:tab/>
        <w:t>indicate the suspension of the RRC connection to upper layers;</w:t>
      </w:r>
    </w:p>
    <w:p w14:paraId="128FC479" w14:textId="77777777" w:rsidR="00521B95" w:rsidRDefault="00521B95" w:rsidP="00521B95">
      <w:pPr>
        <w:pStyle w:val="B2"/>
      </w:pPr>
      <w:r>
        <w:t>2&gt; enter RRC_INACTIVE and perform procedures as specified in TS 38.304 [21]</w:t>
      </w:r>
    </w:p>
    <w:p w14:paraId="30710F81" w14:textId="77777777" w:rsidR="00521B95" w:rsidRDefault="00521B95" w:rsidP="00521B95">
      <w:pPr>
        <w:pStyle w:val="B1"/>
      </w:pPr>
      <w:r>
        <w:t>1&gt;</w:t>
      </w:r>
      <w:r>
        <w:tab/>
        <w:t>else</w:t>
      </w:r>
    </w:p>
    <w:p w14:paraId="7C6C8E84" w14:textId="77777777" w:rsidR="00521B95" w:rsidRDefault="00521B95" w:rsidP="00521B95">
      <w:pPr>
        <w:pStyle w:val="B2"/>
      </w:pPr>
      <w:r>
        <w:t>2&gt;</w:t>
      </w:r>
      <w:r>
        <w:tab/>
        <w:t>perform the actions upon going to RRC_IDLE as specified in 5.3.11, with the release cause ‘</w:t>
      </w:r>
      <w:r>
        <w:rPr>
          <w:i/>
        </w:rPr>
        <w:t>other’</w:t>
      </w:r>
      <w:r>
        <w:t>.</w:t>
      </w:r>
    </w:p>
    <w:p w14:paraId="147ED22F" w14:textId="7A7453B5" w:rsidR="00521B95" w:rsidRPr="00521B95" w:rsidRDefault="00521B95" w:rsidP="00521B95">
      <w:pPr>
        <w:pStyle w:val="EditorsNote"/>
      </w:pPr>
      <w:r>
        <w:t xml:space="preserve">Editor’s Note: FFS Whether there needs to be different release causes and actions associated. </w:t>
      </w:r>
    </w:p>
    <w:p w14:paraId="60521BBB" w14:textId="77777777" w:rsidR="00521B95" w:rsidRPr="00765EEE" w:rsidRDefault="00521B95" w:rsidP="00521B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765EEE">
        <w:rPr>
          <w:noProof/>
          <w:sz w:val="28"/>
        </w:rPr>
        <w:t>End of changes</w:t>
      </w:r>
    </w:p>
    <w:p w14:paraId="1338221A" w14:textId="48FEB9C9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p w14:paraId="6F2A4097" w14:textId="4AAE5397" w:rsidR="00521B95" w:rsidRDefault="00521B95">
      <w:pPr>
        <w:pStyle w:val="CRCoverPage"/>
        <w:spacing w:after="0"/>
        <w:rPr>
          <w:noProof/>
          <w:sz w:val="8"/>
          <w:szCs w:val="8"/>
        </w:rPr>
      </w:pPr>
    </w:p>
    <w:p w14:paraId="1CC995B5" w14:textId="77777777" w:rsidR="00521B95" w:rsidRDefault="00521B95">
      <w:pPr>
        <w:pStyle w:val="CRCoverPage"/>
        <w:spacing w:after="0"/>
        <w:rPr>
          <w:noProof/>
          <w:sz w:val="8"/>
          <w:szCs w:val="8"/>
        </w:rPr>
      </w:pPr>
    </w:p>
    <w:sectPr w:rsidR="00521B9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A76FA" w14:textId="77777777" w:rsidR="00CD3A22" w:rsidRDefault="00CD3A22">
      <w:r>
        <w:separator/>
      </w:r>
    </w:p>
  </w:endnote>
  <w:endnote w:type="continuationSeparator" w:id="0">
    <w:p w14:paraId="552D6F5A" w14:textId="77777777" w:rsidR="00CD3A22" w:rsidRDefault="00CD3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4A1E8" w14:textId="77777777" w:rsidR="00CD3A22" w:rsidRDefault="00CD3A22">
      <w:r>
        <w:separator/>
      </w:r>
    </w:p>
  </w:footnote>
  <w:footnote w:type="continuationSeparator" w:id="0">
    <w:p w14:paraId="02046633" w14:textId="77777777" w:rsidR="00CD3A22" w:rsidRDefault="00CD3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4837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85D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4BEB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74501"/>
    <w:multiLevelType w:val="hybridMultilevel"/>
    <w:tmpl w:val="769E26DE"/>
    <w:lvl w:ilvl="0" w:tplc="95C077D4">
      <w:start w:val="5"/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D0780"/>
    <w:multiLevelType w:val="hybridMultilevel"/>
    <w:tmpl w:val="D57EF45E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71B5478"/>
    <w:multiLevelType w:val="hybridMultilevel"/>
    <w:tmpl w:val="CFA8D9AE"/>
    <w:lvl w:ilvl="0" w:tplc="705AB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 w15:restartNumberingAfterBreak="0">
    <w:nsid w:val="46B96B31"/>
    <w:multiLevelType w:val="hybridMultilevel"/>
    <w:tmpl w:val="FAB0B38C"/>
    <w:lvl w:ilvl="0" w:tplc="19704524">
      <w:start w:val="5"/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E2D15"/>
    <w:multiLevelType w:val="hybridMultilevel"/>
    <w:tmpl w:val="625A98F4"/>
    <w:lvl w:ilvl="0" w:tplc="EB362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9E6485"/>
    <w:multiLevelType w:val="hybridMultilevel"/>
    <w:tmpl w:val="606A55E4"/>
    <w:lvl w:ilvl="0" w:tplc="71CAC6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5F419ED"/>
    <w:multiLevelType w:val="hybridMultilevel"/>
    <w:tmpl w:val="9008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96C76"/>
    <w:multiLevelType w:val="hybridMultilevel"/>
    <w:tmpl w:val="16DA208E"/>
    <w:lvl w:ilvl="0" w:tplc="416095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1F479BA"/>
    <w:multiLevelType w:val="hybridMultilevel"/>
    <w:tmpl w:val="28F4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E45C2F"/>
    <w:multiLevelType w:val="hybridMultilevel"/>
    <w:tmpl w:val="15CC83E0"/>
    <w:lvl w:ilvl="0" w:tplc="DAD231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E35157B"/>
    <w:multiLevelType w:val="hybridMultilevel"/>
    <w:tmpl w:val="E76CCC30"/>
    <w:lvl w:ilvl="0" w:tplc="6C3E169C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ED7"/>
    <w:rsid w:val="000040CD"/>
    <w:rsid w:val="0000418B"/>
    <w:rsid w:val="00015F89"/>
    <w:rsid w:val="00017234"/>
    <w:rsid w:val="000221A8"/>
    <w:rsid w:val="00022E4A"/>
    <w:rsid w:val="000275E8"/>
    <w:rsid w:val="00047043"/>
    <w:rsid w:val="00085C45"/>
    <w:rsid w:val="00090295"/>
    <w:rsid w:val="000977EA"/>
    <w:rsid w:val="000A5CD3"/>
    <w:rsid w:val="000A6108"/>
    <w:rsid w:val="000A6394"/>
    <w:rsid w:val="000A7F35"/>
    <w:rsid w:val="000C031F"/>
    <w:rsid w:val="000C038A"/>
    <w:rsid w:val="000C283A"/>
    <w:rsid w:val="000C6598"/>
    <w:rsid w:val="000D2382"/>
    <w:rsid w:val="000D2727"/>
    <w:rsid w:val="000E2B11"/>
    <w:rsid w:val="000E6FDC"/>
    <w:rsid w:val="000F4753"/>
    <w:rsid w:val="000F78AC"/>
    <w:rsid w:val="00107586"/>
    <w:rsid w:val="00112FB6"/>
    <w:rsid w:val="00115628"/>
    <w:rsid w:val="001164EE"/>
    <w:rsid w:val="00116DE2"/>
    <w:rsid w:val="00117182"/>
    <w:rsid w:val="0012057E"/>
    <w:rsid w:val="00126899"/>
    <w:rsid w:val="00135E7B"/>
    <w:rsid w:val="00142355"/>
    <w:rsid w:val="00145D43"/>
    <w:rsid w:val="00150C7C"/>
    <w:rsid w:val="00173933"/>
    <w:rsid w:val="0018095F"/>
    <w:rsid w:val="001911F4"/>
    <w:rsid w:val="00191FA6"/>
    <w:rsid w:val="00192C46"/>
    <w:rsid w:val="00193261"/>
    <w:rsid w:val="001A1906"/>
    <w:rsid w:val="001A7B60"/>
    <w:rsid w:val="001B16F1"/>
    <w:rsid w:val="001B7A65"/>
    <w:rsid w:val="001D1D9A"/>
    <w:rsid w:val="001D7957"/>
    <w:rsid w:val="001D7EB6"/>
    <w:rsid w:val="001E2233"/>
    <w:rsid w:val="001E41F3"/>
    <w:rsid w:val="001E4545"/>
    <w:rsid w:val="001F36CD"/>
    <w:rsid w:val="001F477C"/>
    <w:rsid w:val="001F7E79"/>
    <w:rsid w:val="00207AC2"/>
    <w:rsid w:val="002408FF"/>
    <w:rsid w:val="00241B21"/>
    <w:rsid w:val="00241CBD"/>
    <w:rsid w:val="0026004D"/>
    <w:rsid w:val="00266990"/>
    <w:rsid w:val="00270417"/>
    <w:rsid w:val="002735CC"/>
    <w:rsid w:val="00275D12"/>
    <w:rsid w:val="002860C4"/>
    <w:rsid w:val="00287638"/>
    <w:rsid w:val="002A01CC"/>
    <w:rsid w:val="002A422D"/>
    <w:rsid w:val="002A54EB"/>
    <w:rsid w:val="002B5741"/>
    <w:rsid w:val="002D04ED"/>
    <w:rsid w:val="002D30BE"/>
    <w:rsid w:val="002D5BB2"/>
    <w:rsid w:val="002D789D"/>
    <w:rsid w:val="002E541A"/>
    <w:rsid w:val="002E76CF"/>
    <w:rsid w:val="002F0EFB"/>
    <w:rsid w:val="002F6A75"/>
    <w:rsid w:val="003037A7"/>
    <w:rsid w:val="00305409"/>
    <w:rsid w:val="003316E4"/>
    <w:rsid w:val="00332A7A"/>
    <w:rsid w:val="00351B6E"/>
    <w:rsid w:val="003526C3"/>
    <w:rsid w:val="0035559C"/>
    <w:rsid w:val="00361714"/>
    <w:rsid w:val="00364526"/>
    <w:rsid w:val="00366E71"/>
    <w:rsid w:val="00372C31"/>
    <w:rsid w:val="00373552"/>
    <w:rsid w:val="00375D26"/>
    <w:rsid w:val="00377F1B"/>
    <w:rsid w:val="00393703"/>
    <w:rsid w:val="003C0D7E"/>
    <w:rsid w:val="003C3424"/>
    <w:rsid w:val="003D043E"/>
    <w:rsid w:val="003D7D00"/>
    <w:rsid w:val="003E122B"/>
    <w:rsid w:val="003E1A36"/>
    <w:rsid w:val="003E3C1B"/>
    <w:rsid w:val="003F70CF"/>
    <w:rsid w:val="00402E4A"/>
    <w:rsid w:val="004242F1"/>
    <w:rsid w:val="00430AF1"/>
    <w:rsid w:val="0043282F"/>
    <w:rsid w:val="00433440"/>
    <w:rsid w:val="0045645E"/>
    <w:rsid w:val="004617EF"/>
    <w:rsid w:val="004713B5"/>
    <w:rsid w:val="00492550"/>
    <w:rsid w:val="004A1CC0"/>
    <w:rsid w:val="004B13B2"/>
    <w:rsid w:val="004B3DBA"/>
    <w:rsid w:val="004B75B7"/>
    <w:rsid w:val="004D1EBE"/>
    <w:rsid w:val="004D37B4"/>
    <w:rsid w:val="004E0C0F"/>
    <w:rsid w:val="004F27E3"/>
    <w:rsid w:val="0051580D"/>
    <w:rsid w:val="00521B95"/>
    <w:rsid w:val="005476B1"/>
    <w:rsid w:val="00565C86"/>
    <w:rsid w:val="00572892"/>
    <w:rsid w:val="00572935"/>
    <w:rsid w:val="005770C8"/>
    <w:rsid w:val="005908F0"/>
    <w:rsid w:val="00592D74"/>
    <w:rsid w:val="005940C8"/>
    <w:rsid w:val="00594E20"/>
    <w:rsid w:val="00597CC9"/>
    <w:rsid w:val="005B22C1"/>
    <w:rsid w:val="005E2C44"/>
    <w:rsid w:val="005F28DF"/>
    <w:rsid w:val="005F474D"/>
    <w:rsid w:val="005F681D"/>
    <w:rsid w:val="00601594"/>
    <w:rsid w:val="006033C7"/>
    <w:rsid w:val="0060365A"/>
    <w:rsid w:val="0060647E"/>
    <w:rsid w:val="006100B7"/>
    <w:rsid w:val="006151F4"/>
    <w:rsid w:val="00617C51"/>
    <w:rsid w:val="00621188"/>
    <w:rsid w:val="006257ED"/>
    <w:rsid w:val="00636416"/>
    <w:rsid w:val="00655622"/>
    <w:rsid w:val="00656DB2"/>
    <w:rsid w:val="00664160"/>
    <w:rsid w:val="00667F6D"/>
    <w:rsid w:val="006721A7"/>
    <w:rsid w:val="00676AD1"/>
    <w:rsid w:val="006805A6"/>
    <w:rsid w:val="006857FB"/>
    <w:rsid w:val="00692B06"/>
    <w:rsid w:val="00695808"/>
    <w:rsid w:val="006A646C"/>
    <w:rsid w:val="006A7B07"/>
    <w:rsid w:val="006B0CCC"/>
    <w:rsid w:val="006B29BD"/>
    <w:rsid w:val="006B46FB"/>
    <w:rsid w:val="006C0AAD"/>
    <w:rsid w:val="006C0CE4"/>
    <w:rsid w:val="006C4384"/>
    <w:rsid w:val="006D0A9B"/>
    <w:rsid w:val="006D420D"/>
    <w:rsid w:val="006E21FB"/>
    <w:rsid w:val="006E4DDC"/>
    <w:rsid w:val="006E5247"/>
    <w:rsid w:val="00710277"/>
    <w:rsid w:val="00711BB7"/>
    <w:rsid w:val="00716FC0"/>
    <w:rsid w:val="00723307"/>
    <w:rsid w:val="00725D5D"/>
    <w:rsid w:val="00731482"/>
    <w:rsid w:val="00742D35"/>
    <w:rsid w:val="007450E6"/>
    <w:rsid w:val="00746315"/>
    <w:rsid w:val="00751D19"/>
    <w:rsid w:val="00765EEE"/>
    <w:rsid w:val="007661C8"/>
    <w:rsid w:val="007755B5"/>
    <w:rsid w:val="00787B6F"/>
    <w:rsid w:val="00792342"/>
    <w:rsid w:val="007949BF"/>
    <w:rsid w:val="007A10FB"/>
    <w:rsid w:val="007A6428"/>
    <w:rsid w:val="007B0C7A"/>
    <w:rsid w:val="007B512A"/>
    <w:rsid w:val="007B5940"/>
    <w:rsid w:val="007C08DE"/>
    <w:rsid w:val="007C1391"/>
    <w:rsid w:val="007C2097"/>
    <w:rsid w:val="007D28C9"/>
    <w:rsid w:val="007D6A07"/>
    <w:rsid w:val="008028AA"/>
    <w:rsid w:val="00803C18"/>
    <w:rsid w:val="00804D29"/>
    <w:rsid w:val="008161B0"/>
    <w:rsid w:val="008279FA"/>
    <w:rsid w:val="008300E1"/>
    <w:rsid w:val="00832354"/>
    <w:rsid w:val="008327AC"/>
    <w:rsid w:val="008376E4"/>
    <w:rsid w:val="00843C8F"/>
    <w:rsid w:val="00844E20"/>
    <w:rsid w:val="0085206B"/>
    <w:rsid w:val="00856116"/>
    <w:rsid w:val="008626E7"/>
    <w:rsid w:val="00865425"/>
    <w:rsid w:val="00867C43"/>
    <w:rsid w:val="00870EE7"/>
    <w:rsid w:val="0088319C"/>
    <w:rsid w:val="00884BAC"/>
    <w:rsid w:val="0088783A"/>
    <w:rsid w:val="00890E67"/>
    <w:rsid w:val="0089100A"/>
    <w:rsid w:val="00893D80"/>
    <w:rsid w:val="008A30FC"/>
    <w:rsid w:val="008B1EDA"/>
    <w:rsid w:val="008B78AD"/>
    <w:rsid w:val="008C0642"/>
    <w:rsid w:val="008C5D2A"/>
    <w:rsid w:val="008D195B"/>
    <w:rsid w:val="008D48F8"/>
    <w:rsid w:val="008D60E6"/>
    <w:rsid w:val="008D7525"/>
    <w:rsid w:val="008F5C96"/>
    <w:rsid w:val="008F686C"/>
    <w:rsid w:val="00910F88"/>
    <w:rsid w:val="009209A0"/>
    <w:rsid w:val="009262F1"/>
    <w:rsid w:val="009304EF"/>
    <w:rsid w:val="00931CA4"/>
    <w:rsid w:val="0094083D"/>
    <w:rsid w:val="00940FED"/>
    <w:rsid w:val="009413B9"/>
    <w:rsid w:val="00941928"/>
    <w:rsid w:val="0095219E"/>
    <w:rsid w:val="00957FD9"/>
    <w:rsid w:val="009611EA"/>
    <w:rsid w:val="009649BD"/>
    <w:rsid w:val="00971CA0"/>
    <w:rsid w:val="00975AA3"/>
    <w:rsid w:val="00977053"/>
    <w:rsid w:val="009777D9"/>
    <w:rsid w:val="009802FB"/>
    <w:rsid w:val="009806B4"/>
    <w:rsid w:val="0098109F"/>
    <w:rsid w:val="009916CB"/>
    <w:rsid w:val="00991B88"/>
    <w:rsid w:val="00992293"/>
    <w:rsid w:val="009A3C28"/>
    <w:rsid w:val="009A4563"/>
    <w:rsid w:val="009A579D"/>
    <w:rsid w:val="009B395E"/>
    <w:rsid w:val="009B4906"/>
    <w:rsid w:val="009C4D52"/>
    <w:rsid w:val="009C4FC2"/>
    <w:rsid w:val="009D09C7"/>
    <w:rsid w:val="009D0BD5"/>
    <w:rsid w:val="009D74A0"/>
    <w:rsid w:val="009D74E9"/>
    <w:rsid w:val="009E026E"/>
    <w:rsid w:val="009E1A54"/>
    <w:rsid w:val="009E3297"/>
    <w:rsid w:val="009F12DE"/>
    <w:rsid w:val="009F1BB3"/>
    <w:rsid w:val="009F734F"/>
    <w:rsid w:val="00A025B0"/>
    <w:rsid w:val="00A05F39"/>
    <w:rsid w:val="00A07B11"/>
    <w:rsid w:val="00A10C3E"/>
    <w:rsid w:val="00A11D40"/>
    <w:rsid w:val="00A228F2"/>
    <w:rsid w:val="00A244B1"/>
    <w:rsid w:val="00A246B6"/>
    <w:rsid w:val="00A2502E"/>
    <w:rsid w:val="00A31DBC"/>
    <w:rsid w:val="00A45F4C"/>
    <w:rsid w:val="00A47756"/>
    <w:rsid w:val="00A47E70"/>
    <w:rsid w:val="00A50160"/>
    <w:rsid w:val="00A57D52"/>
    <w:rsid w:val="00A60DF6"/>
    <w:rsid w:val="00A61A26"/>
    <w:rsid w:val="00A65D60"/>
    <w:rsid w:val="00A758FC"/>
    <w:rsid w:val="00A7671C"/>
    <w:rsid w:val="00A8673E"/>
    <w:rsid w:val="00A91687"/>
    <w:rsid w:val="00A93AE9"/>
    <w:rsid w:val="00A974A8"/>
    <w:rsid w:val="00AA2EAF"/>
    <w:rsid w:val="00AA409C"/>
    <w:rsid w:val="00AA42A5"/>
    <w:rsid w:val="00AA498E"/>
    <w:rsid w:val="00AA6C58"/>
    <w:rsid w:val="00AC4B01"/>
    <w:rsid w:val="00AC4EBB"/>
    <w:rsid w:val="00AD1CD8"/>
    <w:rsid w:val="00AD6AAA"/>
    <w:rsid w:val="00AE1FA7"/>
    <w:rsid w:val="00AE5B6E"/>
    <w:rsid w:val="00AF6455"/>
    <w:rsid w:val="00B034EE"/>
    <w:rsid w:val="00B051CA"/>
    <w:rsid w:val="00B1711B"/>
    <w:rsid w:val="00B219DE"/>
    <w:rsid w:val="00B2335C"/>
    <w:rsid w:val="00B258BB"/>
    <w:rsid w:val="00B316FD"/>
    <w:rsid w:val="00B45FE1"/>
    <w:rsid w:val="00B4770C"/>
    <w:rsid w:val="00B51184"/>
    <w:rsid w:val="00B53E2A"/>
    <w:rsid w:val="00B5646D"/>
    <w:rsid w:val="00B6014C"/>
    <w:rsid w:val="00B67B97"/>
    <w:rsid w:val="00B729B0"/>
    <w:rsid w:val="00B72C86"/>
    <w:rsid w:val="00B84CB6"/>
    <w:rsid w:val="00B90768"/>
    <w:rsid w:val="00B968C8"/>
    <w:rsid w:val="00BA3EC5"/>
    <w:rsid w:val="00BB2CBE"/>
    <w:rsid w:val="00BB5DFC"/>
    <w:rsid w:val="00BC6930"/>
    <w:rsid w:val="00BD1F81"/>
    <w:rsid w:val="00BD279D"/>
    <w:rsid w:val="00BD59C6"/>
    <w:rsid w:val="00BD6BB8"/>
    <w:rsid w:val="00BE13BE"/>
    <w:rsid w:val="00BE57B4"/>
    <w:rsid w:val="00BE6E56"/>
    <w:rsid w:val="00BE723F"/>
    <w:rsid w:val="00BF1085"/>
    <w:rsid w:val="00BF1E9A"/>
    <w:rsid w:val="00C02555"/>
    <w:rsid w:val="00C0603D"/>
    <w:rsid w:val="00C169BF"/>
    <w:rsid w:val="00C26924"/>
    <w:rsid w:val="00C31D7F"/>
    <w:rsid w:val="00C323D1"/>
    <w:rsid w:val="00C42835"/>
    <w:rsid w:val="00C45BF5"/>
    <w:rsid w:val="00C5289B"/>
    <w:rsid w:val="00C620AB"/>
    <w:rsid w:val="00C64936"/>
    <w:rsid w:val="00C728A5"/>
    <w:rsid w:val="00C731A5"/>
    <w:rsid w:val="00C75674"/>
    <w:rsid w:val="00C807F1"/>
    <w:rsid w:val="00C82468"/>
    <w:rsid w:val="00C82A77"/>
    <w:rsid w:val="00C82F66"/>
    <w:rsid w:val="00C83F06"/>
    <w:rsid w:val="00C93875"/>
    <w:rsid w:val="00C95985"/>
    <w:rsid w:val="00C97B8C"/>
    <w:rsid w:val="00CA45FF"/>
    <w:rsid w:val="00CB465D"/>
    <w:rsid w:val="00CB5666"/>
    <w:rsid w:val="00CC5026"/>
    <w:rsid w:val="00CC741C"/>
    <w:rsid w:val="00CD3A22"/>
    <w:rsid w:val="00CD411B"/>
    <w:rsid w:val="00CD5F4D"/>
    <w:rsid w:val="00CE307F"/>
    <w:rsid w:val="00CF52D6"/>
    <w:rsid w:val="00D033AB"/>
    <w:rsid w:val="00D03C62"/>
    <w:rsid w:val="00D03F9A"/>
    <w:rsid w:val="00D05B13"/>
    <w:rsid w:val="00D1172B"/>
    <w:rsid w:val="00D121AC"/>
    <w:rsid w:val="00D25805"/>
    <w:rsid w:val="00D25970"/>
    <w:rsid w:val="00D40103"/>
    <w:rsid w:val="00D619D8"/>
    <w:rsid w:val="00D81207"/>
    <w:rsid w:val="00D844DE"/>
    <w:rsid w:val="00D84D17"/>
    <w:rsid w:val="00D87801"/>
    <w:rsid w:val="00D87B11"/>
    <w:rsid w:val="00D91FF5"/>
    <w:rsid w:val="00D95FF1"/>
    <w:rsid w:val="00D96CF8"/>
    <w:rsid w:val="00DA0F9D"/>
    <w:rsid w:val="00DA3346"/>
    <w:rsid w:val="00DA38B8"/>
    <w:rsid w:val="00DA46A2"/>
    <w:rsid w:val="00DB746B"/>
    <w:rsid w:val="00DB74B3"/>
    <w:rsid w:val="00DC4E65"/>
    <w:rsid w:val="00DD1DD3"/>
    <w:rsid w:val="00DD24C9"/>
    <w:rsid w:val="00DD5895"/>
    <w:rsid w:val="00DD60DF"/>
    <w:rsid w:val="00DE329A"/>
    <w:rsid w:val="00DE34CF"/>
    <w:rsid w:val="00DE3E18"/>
    <w:rsid w:val="00DE59EE"/>
    <w:rsid w:val="00DE5F59"/>
    <w:rsid w:val="00E044DF"/>
    <w:rsid w:val="00E238E2"/>
    <w:rsid w:val="00E27D40"/>
    <w:rsid w:val="00E45483"/>
    <w:rsid w:val="00E45C6E"/>
    <w:rsid w:val="00E473DD"/>
    <w:rsid w:val="00E529EC"/>
    <w:rsid w:val="00E60A42"/>
    <w:rsid w:val="00E617FD"/>
    <w:rsid w:val="00E63B70"/>
    <w:rsid w:val="00E642F0"/>
    <w:rsid w:val="00E940BB"/>
    <w:rsid w:val="00E97EA8"/>
    <w:rsid w:val="00EA01FE"/>
    <w:rsid w:val="00EA583E"/>
    <w:rsid w:val="00EA6398"/>
    <w:rsid w:val="00EA7BA4"/>
    <w:rsid w:val="00EB1100"/>
    <w:rsid w:val="00EC3443"/>
    <w:rsid w:val="00EE4079"/>
    <w:rsid w:val="00EE4E7A"/>
    <w:rsid w:val="00EE6843"/>
    <w:rsid w:val="00EE7145"/>
    <w:rsid w:val="00EE7D7C"/>
    <w:rsid w:val="00EE7E41"/>
    <w:rsid w:val="00EF1A00"/>
    <w:rsid w:val="00EF7DFD"/>
    <w:rsid w:val="00F01ECC"/>
    <w:rsid w:val="00F1069C"/>
    <w:rsid w:val="00F13E0C"/>
    <w:rsid w:val="00F16F6F"/>
    <w:rsid w:val="00F23C22"/>
    <w:rsid w:val="00F25D98"/>
    <w:rsid w:val="00F300FB"/>
    <w:rsid w:val="00F328B5"/>
    <w:rsid w:val="00F40873"/>
    <w:rsid w:val="00F41270"/>
    <w:rsid w:val="00F460DC"/>
    <w:rsid w:val="00F535EA"/>
    <w:rsid w:val="00F6066A"/>
    <w:rsid w:val="00F62498"/>
    <w:rsid w:val="00F642AC"/>
    <w:rsid w:val="00F716A7"/>
    <w:rsid w:val="00F71C54"/>
    <w:rsid w:val="00F757B1"/>
    <w:rsid w:val="00F84613"/>
    <w:rsid w:val="00F904F7"/>
    <w:rsid w:val="00FA2249"/>
    <w:rsid w:val="00FA6C82"/>
    <w:rsid w:val="00FB505A"/>
    <w:rsid w:val="00FB56B9"/>
    <w:rsid w:val="00FB6386"/>
    <w:rsid w:val="00FC2A85"/>
    <w:rsid w:val="00FC58B9"/>
    <w:rsid w:val="00FD22ED"/>
    <w:rsid w:val="00FD264C"/>
    <w:rsid w:val="00FD3470"/>
    <w:rsid w:val="00FE1E9C"/>
    <w:rsid w:val="00FE2445"/>
    <w:rsid w:val="00FF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18946A87"/>
  <w15:chartTrackingRefBased/>
  <w15:docId w15:val="{1AA3AE57-AECC-4055-92BA-F8388E54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05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05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05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805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0FE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45C6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9806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PLChar">
    <w:name w:val="PL Char"/>
    <w:link w:val="PL"/>
    <w:qFormat/>
    <w:locked/>
    <w:rsid w:val="00A05F3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71CA0"/>
    <w:pPr>
      <w:spacing w:after="120"/>
    </w:pPr>
  </w:style>
  <w:style w:type="character" w:customStyle="1" w:styleId="BodyTextChar">
    <w:name w:val="Body Text Char"/>
    <w:link w:val="BodyText"/>
    <w:rsid w:val="00971C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1A1906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1A1906"/>
  </w:style>
  <w:style w:type="character" w:customStyle="1" w:styleId="B1Char1">
    <w:name w:val="B1 Char1"/>
    <w:qFormat/>
    <w:locked/>
    <w:rsid w:val="00521B95"/>
    <w:rPr>
      <w:rFonts w:ascii="Times New Roman" w:eastAsia="Times New Roman" w:hAnsi="Times New Roman"/>
      <w:lang w:val="x-none" w:eastAsia="ja-JP"/>
    </w:rPr>
  </w:style>
  <w:style w:type="character" w:customStyle="1" w:styleId="EditorsNoteChar">
    <w:name w:val="Editor's Note Char"/>
    <w:aliases w:val="EN Char"/>
    <w:link w:val="EditorsNote"/>
    <w:locked/>
    <w:rsid w:val="00521B95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qFormat/>
    <w:locked/>
    <w:rsid w:val="00521B95"/>
    <w:rPr>
      <w:rFonts w:ascii="Times New Roman" w:eastAsia="Times New Roman" w:hAnsi="Times New Roma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5NUHHDQN7SK2-1476151046-32709</_dlc_DocId>
    <_dlc_DocIdUrl xmlns="f166a696-7b5b-4ccd-9f0c-ffde0cceec81">
      <Url>https://ericsson.sharepoint.com/sites/star/_layouts/15/DocIdRedir.aspx?ID=5NUHHDQN7SK2-1476151046-32709</Url>
      <Description>5NUHHDQN7SK2-1476151046-32709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EEC51-9487-40D4-B567-4F8C1AEEFB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48FEAB-850A-4A36-9ACE-3EE4C610117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D831016-258C-4511-B24E-14B71A1032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DDB6C3-4485-4614-9E9F-279AC6E0D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09A64A-5652-4E5C-95C6-A15762372C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EBB0361-398C-4399-9235-B9260C9E6FC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4DF537A-C767-174A-8048-FFF17792F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4</Pages>
  <Words>1228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Usr</cp:lastModifiedBy>
  <cp:revision>34</cp:revision>
  <cp:lastPrinted>1899-12-31T23:00:00Z</cp:lastPrinted>
  <dcterms:created xsi:type="dcterms:W3CDTF">2018-09-24T08:44:00Z</dcterms:created>
  <dcterms:modified xsi:type="dcterms:W3CDTF">2018-09-27T18:01:00Z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_dlc_DocIdItemGuid">
    <vt:lpwstr>9ecbdf2d-2981-46ec-999f-7f8697a48f9c</vt:lpwstr>
  </property>
</Properties>
</file>